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color w:val="auto"/>
          <w:sz w:val="28"/>
          <w:lang w:val="en-US" w:eastAsia="zh-CN"/>
        </w:rPr>
      </w:pPr>
      <w:r>
        <w:rPr>
          <w:b/>
          <w:color w:val="auto"/>
          <w:sz w:val="24"/>
        </w:rPr>
        <w:t>3GPP TSG-SA5 Meeting #154</w:t>
      </w:r>
      <w:r>
        <w:rPr>
          <w:b/>
          <w:i/>
          <w:color w:val="auto"/>
          <w:sz w:val="24"/>
        </w:rPr>
        <w:t xml:space="preserve"> </w:t>
      </w:r>
      <w:r>
        <w:rPr>
          <w:b/>
          <w:i/>
          <w:color w:val="auto"/>
          <w:sz w:val="28"/>
        </w:rPr>
        <w:tab/>
      </w:r>
      <w:r>
        <w:rPr>
          <w:rFonts w:hint="eastAsia"/>
          <w:b/>
          <w:i/>
          <w:color w:val="auto"/>
          <w:sz w:val="28"/>
        </w:rPr>
        <w:t>S5-241</w:t>
      </w:r>
      <w:r>
        <w:rPr>
          <w:rFonts w:hint="eastAsia"/>
          <w:b/>
          <w:i/>
          <w:color w:val="auto"/>
          <w:sz w:val="28"/>
          <w:lang w:val="en-US" w:eastAsia="zh-CN"/>
        </w:rPr>
        <w:t>870</w:t>
      </w:r>
    </w:p>
    <w:p>
      <w:pPr>
        <w:pStyle w:val="34"/>
        <w:rPr>
          <w:color w:val="auto"/>
          <w:sz w:val="22"/>
          <w:szCs w:val="22"/>
        </w:rPr>
      </w:pPr>
      <w:r>
        <w:rPr>
          <w:color w:val="auto"/>
          <w:sz w:val="24"/>
        </w:rPr>
        <w:t>Changsha, China, 15 - 19 April 2024</w:t>
      </w:r>
    </w:p>
    <w:p>
      <w:pPr>
        <w:pStyle w:val="82"/>
        <w:outlineLvl w:val="0"/>
        <w:rPr>
          <w:rFonts w:eastAsia="等线"/>
          <w:color w:val="auto"/>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color w:val="auto"/>
              </w:rPr>
            </w:pPr>
            <w:r>
              <w:rPr>
                <w:i/>
                <w:color w:val="auto"/>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color w:val="auto"/>
              </w:rPr>
            </w:pPr>
            <w:r>
              <w:rPr>
                <w:b/>
                <w:color w:val="auto"/>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color w:val="auto"/>
                <w:sz w:val="8"/>
                <w:szCs w:val="8"/>
              </w:rPr>
            </w:pPr>
          </w:p>
        </w:tc>
      </w:tr>
      <w:tr>
        <w:tblPrEx>
          <w:tblCellMar>
            <w:top w:w="0" w:type="dxa"/>
            <w:left w:w="42" w:type="dxa"/>
            <w:bottom w:w="0" w:type="dxa"/>
            <w:right w:w="42" w:type="dxa"/>
          </w:tblCellMar>
        </w:tblPrEx>
        <w:trPr>
          <w:trHeight w:val="278" w:hRule="atLeast"/>
        </w:trPr>
        <w:tc>
          <w:tcPr>
            <w:tcW w:w="142" w:type="dxa"/>
            <w:tcBorders>
              <w:left w:val="single" w:color="auto" w:sz="4" w:space="0"/>
            </w:tcBorders>
          </w:tcPr>
          <w:p>
            <w:pPr>
              <w:pStyle w:val="82"/>
              <w:spacing w:after="0"/>
              <w:jc w:val="right"/>
              <w:rPr>
                <w:color w:val="auto"/>
              </w:rPr>
            </w:pPr>
          </w:p>
        </w:tc>
        <w:tc>
          <w:tcPr>
            <w:tcW w:w="1559" w:type="dxa"/>
            <w:shd w:val="pct30" w:color="FFFF00" w:fill="auto"/>
          </w:tcPr>
          <w:p>
            <w:pPr>
              <w:pStyle w:val="82"/>
              <w:spacing w:after="0"/>
              <w:jc w:val="right"/>
              <w:rPr>
                <w:b/>
                <w:color w:val="auto"/>
                <w:sz w:val="28"/>
              </w:rPr>
            </w:pPr>
            <w:r>
              <w:rPr>
                <w:color w:val="auto"/>
              </w:rPr>
              <w:fldChar w:fldCharType="begin"/>
            </w:r>
            <w:r>
              <w:rPr>
                <w:color w:val="auto"/>
              </w:rPr>
              <w:instrText xml:space="preserve"> DOCPROPERTY  Spec#  \* MERGEFORMAT </w:instrText>
            </w:r>
            <w:r>
              <w:rPr>
                <w:color w:val="auto"/>
              </w:rPr>
              <w:fldChar w:fldCharType="separate"/>
            </w:r>
            <w:r>
              <w:rPr>
                <w:b/>
                <w:color w:val="auto"/>
                <w:sz w:val="28"/>
              </w:rPr>
              <w:t>32.2</w:t>
            </w:r>
            <w:r>
              <w:rPr>
                <w:rFonts w:hint="eastAsia"/>
                <w:b/>
                <w:color w:val="auto"/>
                <w:sz w:val="28"/>
                <w:lang w:val="en-US" w:eastAsia="zh-CN"/>
              </w:rPr>
              <w:t>55</w:t>
            </w:r>
            <w:r>
              <w:rPr>
                <w:b/>
                <w:color w:val="auto"/>
                <w:sz w:val="28"/>
              </w:rPr>
              <w:fldChar w:fldCharType="end"/>
            </w:r>
          </w:p>
        </w:tc>
        <w:tc>
          <w:tcPr>
            <w:tcW w:w="709" w:type="dxa"/>
          </w:tcPr>
          <w:p>
            <w:pPr>
              <w:pStyle w:val="82"/>
              <w:spacing w:after="0"/>
              <w:jc w:val="center"/>
              <w:rPr>
                <w:color w:val="auto"/>
              </w:rPr>
            </w:pPr>
            <w:r>
              <w:rPr>
                <w:b/>
                <w:color w:val="auto"/>
                <w:sz w:val="28"/>
              </w:rPr>
              <w:t>CR</w:t>
            </w:r>
          </w:p>
        </w:tc>
        <w:tc>
          <w:tcPr>
            <w:tcW w:w="1276" w:type="dxa"/>
            <w:shd w:val="pct30" w:color="FFFF00" w:fill="auto"/>
          </w:tcPr>
          <w:p>
            <w:pPr>
              <w:pStyle w:val="82"/>
              <w:spacing w:after="0"/>
              <w:rPr>
                <w:rFonts w:hint="default"/>
                <w:color w:val="auto"/>
                <w:lang w:val="en-US"/>
              </w:rPr>
            </w:pPr>
            <w:r>
              <w:rPr>
                <w:rFonts w:hint="eastAsia"/>
                <w:b/>
                <w:color w:val="auto"/>
                <w:sz w:val="28"/>
                <w:lang w:val="en-US" w:eastAsia="zh-CN"/>
              </w:rPr>
              <w:t>0525</w:t>
            </w:r>
          </w:p>
        </w:tc>
        <w:tc>
          <w:tcPr>
            <w:tcW w:w="709" w:type="dxa"/>
          </w:tcPr>
          <w:p>
            <w:pPr>
              <w:pStyle w:val="82"/>
              <w:tabs>
                <w:tab w:val="right" w:pos="625"/>
              </w:tabs>
              <w:spacing w:after="0"/>
              <w:jc w:val="center"/>
              <w:rPr>
                <w:color w:val="auto"/>
              </w:rPr>
            </w:pPr>
            <w:r>
              <w:rPr>
                <w:b/>
                <w:bCs/>
                <w:color w:val="auto"/>
                <w:sz w:val="28"/>
              </w:rPr>
              <w:t>rev</w:t>
            </w:r>
          </w:p>
        </w:tc>
        <w:tc>
          <w:tcPr>
            <w:tcW w:w="992" w:type="dxa"/>
            <w:shd w:val="pct30" w:color="FFFF00" w:fill="auto"/>
          </w:tcPr>
          <w:p>
            <w:pPr>
              <w:pStyle w:val="82"/>
              <w:spacing w:after="0"/>
              <w:jc w:val="center"/>
              <w:rPr>
                <w:rFonts w:hint="default" w:eastAsiaTheme="minorEastAsia"/>
                <w:b/>
                <w:color w:val="auto"/>
                <w:lang w:val="en-US" w:eastAsia="zh-CN"/>
              </w:rPr>
            </w:pPr>
            <w:r>
              <w:rPr>
                <w:rFonts w:hint="eastAsia"/>
                <w:b/>
                <w:color w:val="auto"/>
                <w:sz w:val="28"/>
                <w:lang w:val="en-US" w:eastAsia="zh-CN"/>
              </w:rPr>
              <w:t>1</w:t>
            </w:r>
          </w:p>
        </w:tc>
        <w:tc>
          <w:tcPr>
            <w:tcW w:w="2410" w:type="dxa"/>
          </w:tcPr>
          <w:p>
            <w:pPr>
              <w:pStyle w:val="82"/>
              <w:tabs>
                <w:tab w:val="right" w:pos="1825"/>
              </w:tabs>
              <w:spacing w:after="0"/>
              <w:jc w:val="center"/>
              <w:rPr>
                <w:color w:val="auto"/>
              </w:rPr>
            </w:pPr>
            <w:r>
              <w:rPr>
                <w:b/>
                <w:color w:val="auto"/>
                <w:sz w:val="28"/>
                <w:szCs w:val="28"/>
              </w:rPr>
              <w:t>Current version:</w:t>
            </w:r>
          </w:p>
        </w:tc>
        <w:tc>
          <w:tcPr>
            <w:tcW w:w="1701" w:type="dxa"/>
            <w:shd w:val="pct30" w:color="FFFF00" w:fill="auto"/>
          </w:tcPr>
          <w:p>
            <w:pPr>
              <w:pStyle w:val="82"/>
              <w:spacing w:after="0"/>
              <w:jc w:val="center"/>
              <w:rPr>
                <w:color w:val="auto"/>
                <w:sz w:val="28"/>
              </w:rPr>
            </w:pPr>
            <w:r>
              <w:rPr>
                <w:color w:val="auto"/>
              </w:rPr>
              <w:fldChar w:fldCharType="begin"/>
            </w:r>
            <w:r>
              <w:rPr>
                <w:color w:val="auto"/>
              </w:rPr>
              <w:instrText xml:space="preserve"> DOCPROPERTY  Version  \* MERGEFORMAT </w:instrText>
            </w:r>
            <w:r>
              <w:rPr>
                <w:color w:val="auto"/>
              </w:rPr>
              <w:fldChar w:fldCharType="separate"/>
            </w:r>
            <w:r>
              <w:rPr>
                <w:b/>
                <w:color w:val="auto"/>
                <w:sz w:val="28"/>
              </w:rPr>
              <w:t>1</w:t>
            </w:r>
            <w:r>
              <w:rPr>
                <w:rFonts w:hint="eastAsia"/>
                <w:b/>
                <w:color w:val="auto"/>
                <w:sz w:val="28"/>
                <w:lang w:val="en-US" w:eastAsia="zh-CN"/>
              </w:rPr>
              <w:t>8</w:t>
            </w:r>
            <w:r>
              <w:rPr>
                <w:b/>
                <w:color w:val="auto"/>
                <w:sz w:val="28"/>
              </w:rPr>
              <w:t>.</w:t>
            </w:r>
            <w:r>
              <w:rPr>
                <w:rFonts w:hint="eastAsia"/>
                <w:b/>
                <w:color w:val="auto"/>
                <w:sz w:val="28"/>
                <w:lang w:val="en-US" w:eastAsia="zh-CN"/>
              </w:rPr>
              <w:t>3</w:t>
            </w:r>
            <w:r>
              <w:rPr>
                <w:b/>
                <w:color w:val="auto"/>
                <w:sz w:val="28"/>
              </w:rPr>
              <w:t>.</w:t>
            </w:r>
            <w:r>
              <w:rPr>
                <w:rFonts w:hint="eastAsia"/>
                <w:b/>
                <w:color w:val="auto"/>
                <w:sz w:val="28"/>
                <w:lang w:val="en-US" w:eastAsia="zh-CN"/>
              </w:rPr>
              <w:t>0</w:t>
            </w:r>
            <w:r>
              <w:rPr>
                <w:b/>
                <w:color w:val="auto"/>
                <w:sz w:val="28"/>
              </w:rPr>
              <w:fldChar w:fldCharType="end"/>
            </w:r>
          </w:p>
        </w:tc>
        <w:tc>
          <w:tcPr>
            <w:tcW w:w="143" w:type="dxa"/>
            <w:tcBorders>
              <w:right w:val="single" w:color="auto" w:sz="4" w:space="0"/>
            </w:tcBorders>
          </w:tcPr>
          <w:p>
            <w:pPr>
              <w:pStyle w:val="82"/>
              <w:spacing w:after="0"/>
              <w:rPr>
                <w:color w:val="auto"/>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Correction of </w:t>
            </w:r>
            <w:r>
              <w:rPr>
                <w:rFonts w:hint="eastAsia"/>
                <w:lang w:bidi="ar-IQ"/>
              </w:rPr>
              <w:t>Serving Network Function Information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04</w:t>
            </w:r>
            <w:r>
              <w:t>-</w:t>
            </w:r>
            <w:r>
              <w:rPr>
                <w:rFonts w:hint="eastAsia"/>
                <w:lang w:val="en-US" w:eastAsia="zh-CN"/>
              </w:rPr>
              <w:t>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Theme="minorEastAsia"/>
                <w:b/>
                <w:lang w:val="en-US" w:eastAsia="zh-CN"/>
              </w:rPr>
            </w:pPr>
            <w:r>
              <w:rPr>
                <w:rFonts w:hint="eastAsia"/>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rPr>
          <w:trHeight w:val="93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According to clause 6.1.6.3.4 of TS 32.291, V_SMF has already defined as value of NodeFunctionality, which can be used in roaming scenarios. However, the current description of </w:t>
            </w:r>
            <w:r>
              <w:rPr>
                <w:rFonts w:hint="eastAsia"/>
                <w:lang w:bidi="ar-IQ"/>
              </w:rPr>
              <w:t>Serving Network Function Information</w:t>
            </w:r>
            <w:r>
              <w:rPr>
                <w:rFonts w:hint="eastAsia"/>
                <w:lang w:val="en-US" w:eastAsia="zh-CN" w:bidi="ar-IQ"/>
              </w:rPr>
              <w:t xml:space="preserve"> in TS 32.255 does not contain the V-SMF as serving node for </w:t>
            </w:r>
            <w:r>
              <w:rPr>
                <w:lang w:eastAsia="zh-CN"/>
              </w:rPr>
              <w:t>home routed roaming</w:t>
            </w:r>
            <w:r>
              <w:rPr>
                <w:rFonts w:hint="eastAsia"/>
                <w:lang w:val="en-US" w:eastAsia="zh-CN"/>
              </w:rPr>
              <w:t xml:space="preserve"> scenario, which is inconsistent.</w:t>
            </w:r>
          </w:p>
          <w:p>
            <w:pPr>
              <w:pStyle w:val="82"/>
              <w:spacing w:after="0"/>
              <w:ind w:left="100"/>
              <w:rPr>
                <w:rFonts w:hint="default"/>
                <w:lang w:val="en-US" w:eastAsia="zh-CN"/>
              </w:rPr>
            </w:pPr>
            <w:r>
              <w:rPr>
                <w:rFonts w:hint="eastAsia"/>
                <w:lang w:val="en-US" w:eastAsia="zh-CN"/>
              </w:rPr>
              <w:t>Description of AMF acting as serving node for roaming scenario is also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7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 the description of </w:t>
            </w:r>
            <w:r>
              <w:rPr>
                <w:rFonts w:hint="eastAsia"/>
                <w:lang w:bidi="ar-IQ"/>
              </w:rPr>
              <w:t>Serving Network Function Information</w:t>
            </w:r>
            <w:r>
              <w:rPr>
                <w:rFonts w:hint="eastAsia"/>
                <w:lang w:val="en-US" w:eastAsia="zh-CN" w:bidi="ar-IQ"/>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Charging implementation may be incorrect</w:t>
            </w:r>
            <w:r>
              <w:rPr>
                <w:lang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6.</w:t>
            </w:r>
            <w:r>
              <w:rPr>
                <w:rFonts w:hint="eastAsia"/>
                <w:lang w:val="en-US" w:eastAsia="zh-CN"/>
              </w:rPr>
              <w:t>2.1.</w:t>
            </w:r>
            <w:r>
              <w:rPr>
                <w:rFonts w:hint="eastAsia"/>
                <w:lang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rPr>
          <w:trHeight w:val="90" w:hRule="atLeast"/>
        </w:trP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bCs/>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 </w:t>
            </w:r>
            <w:r>
              <w:rPr>
                <w:rFonts w:hint="eastAsia"/>
                <w:lang w:val="en-US" w:eastAsia="zh-CN"/>
              </w:rPr>
              <w:t>32.291</w:t>
            </w:r>
            <w:r>
              <w:t xml:space="preserve"> CR </w:t>
            </w:r>
            <w:r>
              <w:rPr>
                <w:rFonts w:hint="eastAsia"/>
                <w:lang w:val="en-US" w:eastAsia="zh-CN"/>
              </w:rPr>
              <w:t>0555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Revision of S5-241767</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_Toc523517601"/>
            <w:bookmarkStart w:id="3"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2"/>
      <w:bookmarkEnd w:id="3"/>
    </w:tbl>
    <w:p>
      <w:pPr>
        <w:pStyle w:val="5"/>
        <w:rPr>
          <w:lang w:bidi="ar-IQ"/>
        </w:rPr>
      </w:pPr>
      <w:bookmarkStart w:id="4" w:name="_Toc44928997"/>
      <w:bookmarkStart w:id="5" w:name="_Toc163043108"/>
      <w:bookmarkStart w:id="6" w:name="_Toc44664350"/>
      <w:bookmarkStart w:id="7" w:name="_Toc36045493"/>
      <w:bookmarkStart w:id="8" w:name="_Toc51859704"/>
      <w:bookmarkStart w:id="9" w:name="_Toc20205554"/>
      <w:bookmarkStart w:id="10" w:name="_Toc58598859"/>
      <w:bookmarkStart w:id="11" w:name="_Toc27579537"/>
      <w:bookmarkStart w:id="12" w:name="_Toc44928807"/>
      <w:bookmarkStart w:id="13" w:name="_Toc36049373"/>
      <w:bookmarkStart w:id="14" w:name="_Toc36112592"/>
      <w:bookmarkStart w:id="15" w:name="OLE_LINK9"/>
      <w:r>
        <w:rPr>
          <w:lang w:bidi="ar-IQ"/>
        </w:rPr>
        <w:t>6.2.1.2</w:t>
      </w:r>
      <w:r>
        <w:rPr>
          <w:lang w:bidi="ar-IQ"/>
        </w:rPr>
        <w:tab/>
      </w:r>
      <w:r>
        <w:rPr>
          <w:lang w:bidi="ar-IQ"/>
        </w:rPr>
        <w:t>Definition of PDU</w:t>
      </w:r>
      <w:r>
        <w:t xml:space="preserve"> session charging</w:t>
      </w:r>
      <w:r>
        <w:rPr>
          <w:lang w:bidi="ar-IQ"/>
        </w:rPr>
        <w:t xml:space="preserve"> information</w:t>
      </w:r>
      <w:bookmarkEnd w:id="4"/>
      <w:bookmarkEnd w:id="5"/>
      <w:bookmarkEnd w:id="6"/>
      <w:bookmarkEnd w:id="7"/>
      <w:bookmarkEnd w:id="8"/>
      <w:bookmarkEnd w:id="9"/>
      <w:bookmarkEnd w:id="10"/>
      <w:bookmarkEnd w:id="11"/>
      <w:bookmarkEnd w:id="12"/>
      <w:bookmarkEnd w:id="13"/>
      <w:bookmarkEnd w:id="14"/>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tbl>
      <w:tblPr>
        <w:tblStyle w:val="42"/>
        <w:tblpPr w:leftFromText="180" w:rightFromText="180" w:vertAnchor="text" w:horzAnchor="page" w:tblpX="1511" w:tblpY="410"/>
        <w:tblOverlap w:val="never"/>
        <w:tblW w:w="8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shd w:val="clear" w:color="auto" w:fill="CCCCCC"/>
          </w:tcPr>
          <w:p>
            <w:pPr>
              <w:pStyle w:val="52"/>
              <w:keepNext w:val="0"/>
              <w:keepLines w:val="0"/>
              <w:pageBreakBefore w:val="0"/>
              <w:widowControl w:val="0"/>
              <w:kinsoku/>
              <w:wordWrap/>
              <w:overflowPunct/>
              <w:topLinePunct w:val="0"/>
              <w:autoSpaceDE/>
              <w:autoSpaceDN/>
              <w:bidi w:val="0"/>
              <w:adjustRightInd/>
              <w:snapToGrid/>
              <w:textAlignment w:val="auto"/>
            </w:pPr>
            <w:r>
              <w:t>Information Element</w:t>
            </w:r>
          </w:p>
        </w:tc>
        <w:tc>
          <w:tcPr>
            <w:tcW w:w="859" w:type="dxa"/>
            <w:shd w:val="clear" w:color="auto" w:fill="CCCCCC"/>
          </w:tcPr>
          <w:p>
            <w:pPr>
              <w:pStyle w:val="52"/>
              <w:rPr>
                <w:szCs w:val="18"/>
              </w:rPr>
            </w:pPr>
            <w:r>
              <w:rPr>
                <w:szCs w:val="18"/>
              </w:rPr>
              <w:t>Category</w:t>
            </w:r>
          </w:p>
        </w:tc>
        <w:tc>
          <w:tcPr>
            <w:tcW w:w="5490" w:type="dxa"/>
            <w:shd w:val="clear" w:color="auto" w:fill="CCCCCC"/>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pPr>
            <w:r>
              <w:rPr>
                <w:lang w:bidi="ar-IQ"/>
              </w:rPr>
              <w:t>Charging Id</w:t>
            </w:r>
          </w:p>
        </w:tc>
        <w:tc>
          <w:tcPr>
            <w:tcW w:w="859" w:type="dxa"/>
          </w:tcPr>
          <w:p>
            <w:pPr>
              <w:pStyle w:val="53"/>
            </w:pPr>
            <w:r>
              <w:rPr>
                <w:lang w:eastAsia="zh-CN"/>
              </w:rPr>
              <w:t>O</w:t>
            </w:r>
            <w:r>
              <w:rPr>
                <w:rFonts w:hint="eastAsia"/>
                <w:vertAlign w:val="subscript"/>
                <w:lang w:eastAsia="zh-CN"/>
              </w:rPr>
              <w:t>M</w:t>
            </w:r>
          </w:p>
        </w:tc>
        <w:tc>
          <w:tcPr>
            <w:tcW w:w="5490" w:type="dxa"/>
          </w:tcPr>
          <w:p>
            <w:pPr>
              <w:pStyle w:val="54"/>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bidi="ar-IQ"/>
              </w:rPr>
              <w:t>Home Provided Charging Id</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Charging Identifier generated by H-SMF. This field is only applicable in V-SMF in the home routed roaming scenario for EPS to 5GS interworking and inter-PLMN mobility from HPLMN with I-SMF to VPLMN.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bidi="ar-IQ"/>
              </w:rPr>
              <w:t xml:space="preserve">SMF </w:t>
            </w:r>
            <w:r>
              <w:rPr>
                <w:rFonts w:hint="eastAsia"/>
                <w:lang w:eastAsia="zh-CN" w:bidi="ar-IQ"/>
              </w:rPr>
              <w:t>C</w:t>
            </w:r>
            <w:r>
              <w:rPr>
                <w:lang w:eastAsia="zh-CN" w:bidi="ar-IQ"/>
              </w:rPr>
              <w:t>harging Id</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pPr>
            <w:r>
              <w:t>This field holds</w:t>
            </w:r>
            <w:r>
              <w:rPr>
                <w:szCs w:val="18"/>
              </w:rPr>
              <w:t xml:space="preserve"> a string that, be provided from the SMF instead of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bidi="ar-IQ"/>
              </w:rPr>
              <w:t>SMF Home Provided Charging Id</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w:t>
            </w:r>
            <w:r>
              <w:rPr>
                <w:szCs w:val="18"/>
              </w:rPr>
              <w:t xml:space="preserve"> a string that, be provided from the H-SMF instead of Home Provided </w:t>
            </w:r>
            <w:r>
              <w:t>Charging Id</w:t>
            </w:r>
            <w:r>
              <w:rPr>
                <w:szCs w:val="18"/>
              </w:rPr>
              <w:t>, if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eastAsia="zh-CN" w:bidi="ar-IQ"/>
              </w:rPr>
            </w:pPr>
            <w:r>
              <w:rPr>
                <w:rFonts w:hint="eastAsia"/>
                <w:lang w:eastAsia="zh-CN" w:bidi="ar-IQ"/>
              </w:rPr>
              <w:t>User Information</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pPr>
            <w:r>
              <w:t>User Identifier</w:t>
            </w:r>
          </w:p>
        </w:tc>
        <w:tc>
          <w:tcPr>
            <w:tcW w:w="859" w:type="dxa"/>
          </w:tcPr>
          <w:p>
            <w:pPr>
              <w:pStyle w:val="54"/>
              <w:jc w:val="center"/>
            </w:pPr>
            <w:r>
              <w:rPr>
                <w:lang w:eastAsia="zh-CN"/>
              </w:rPr>
              <w:t>O</w:t>
            </w:r>
            <w:r>
              <w:rPr>
                <w:vertAlign w:val="subscript"/>
                <w:lang w:eastAsia="zh-CN"/>
              </w:rPr>
              <w:t>C</w:t>
            </w:r>
          </w:p>
        </w:tc>
        <w:tc>
          <w:tcPr>
            <w:tcW w:w="5490" w:type="dxa"/>
          </w:tcPr>
          <w:p>
            <w:pPr>
              <w:pStyle w:val="54"/>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53"/>
              <w:rPr>
                <w:rFonts w:cs="Arial"/>
              </w:rPr>
            </w:pPr>
            <w:r>
              <w:rPr>
                <w:lang w:eastAsia="zh-CN"/>
              </w:rPr>
              <w:t>O</w:t>
            </w:r>
            <w:r>
              <w:rPr>
                <w:vertAlign w:val="subscript"/>
                <w:lang w:eastAsia="zh-CN"/>
              </w:rPr>
              <w:t>C</w:t>
            </w:r>
          </w:p>
        </w:tc>
        <w:tc>
          <w:tcPr>
            <w:tcW w:w="5490" w:type="dxa"/>
          </w:tcPr>
          <w:p>
            <w:pPr>
              <w:pStyle w:val="54"/>
            </w:pPr>
            <w:r>
              <w:t xml:space="preserve">This field holds the identification of the terminal (i.e. PEI, MAC Address) </w:t>
            </w:r>
          </w:p>
          <w:p>
            <w:pPr>
              <w:pStyle w:val="54"/>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rFonts w:eastAsia="MS Mincho" w:cs="Arial"/>
                <w:szCs w:val="18"/>
                <w:lang w:bidi="ar-IQ"/>
              </w:rPr>
            </w:pPr>
            <w:r>
              <w:rPr>
                <w:lang w:eastAsia="zh-CN"/>
              </w:rPr>
              <w:t>unauthenticated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t xml:space="preserve">Roamer In Out </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pPr>
            <w:r>
              <w:rPr>
                <w:lang w:bidi="ar-IQ"/>
              </w:rPr>
              <w:t>User Location Info</w:t>
            </w:r>
          </w:p>
        </w:tc>
        <w:tc>
          <w:tcPr>
            <w:tcW w:w="859" w:type="dxa"/>
          </w:tcPr>
          <w:p>
            <w:pPr>
              <w:pStyle w:val="53"/>
            </w:pPr>
            <w:r>
              <w:rPr>
                <w:lang w:eastAsia="zh-CN"/>
              </w:rPr>
              <w:t>O</w:t>
            </w:r>
            <w:r>
              <w:rPr>
                <w:vertAlign w:val="subscript"/>
                <w:lang w:eastAsia="zh-CN"/>
              </w:rPr>
              <w:t>C</w:t>
            </w:r>
          </w:p>
        </w:tc>
        <w:tc>
          <w:tcPr>
            <w:tcW w:w="5490" w:type="dxa"/>
          </w:tcPr>
          <w:p>
            <w:pPr>
              <w:pStyle w:val="54"/>
            </w:pPr>
            <w:r>
              <w:t>This field indicates details of where the UE is currently located (access-specific user location information).</w:t>
            </w:r>
          </w:p>
          <w:p>
            <w:pPr>
              <w:pStyle w:val="54"/>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rPr>
                <w:lang w:eastAsia="zh-CN"/>
              </w:rPr>
              <w:t>IMS Session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IMS session related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pPr>
            <w:r>
              <w:rPr>
                <w:rFonts w:hint="eastAsia"/>
              </w:rPr>
              <w:t>C</w:t>
            </w:r>
            <w:r>
              <w:t>aller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w:t>
            </w:r>
            <w:r>
              <w:rPr>
                <w:lang w:eastAsia="zh-CN"/>
              </w:rPr>
              <w:t>the address(es) of calling party.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pPr>
            <w:r>
              <w:rPr>
                <w:rFonts w:hint="eastAsia"/>
              </w:rPr>
              <w:t>C</w:t>
            </w:r>
            <w:r>
              <w:t>allee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w:t>
            </w:r>
            <w:r>
              <w:rPr>
                <w:lang w:eastAsia="zh-CN"/>
              </w:rPr>
              <w:t>callee information</w:t>
            </w:r>
            <w:r>
              <w:rPr>
                <w:color w:val="385723"/>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val="fr-FR" w:bidi="ar-IQ"/>
              </w:rPr>
            </w:pPr>
            <w:r>
              <w:rPr>
                <w:lang w:val="fr-FR" w:bidi="ar-IQ"/>
              </w:rPr>
              <w:t>MA PDU Non 3GPP User Location info</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bidi="ar-IQ"/>
              </w:rPr>
            </w:pPr>
            <w:r>
              <w:t xml:space="preserve">User Location </w:t>
            </w:r>
            <w:r>
              <w:rPr>
                <w:rFonts w:hint="eastAsia"/>
                <w:lang w:eastAsia="zh-CN"/>
              </w:rPr>
              <w:t>Time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54"/>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val="fr-FR"/>
              </w:rPr>
            </w:pPr>
            <w:r>
              <w:rPr>
                <w:lang w:val="fr-FR" w:bidi="ar-IQ"/>
              </w:rPr>
              <w:t>MA PDU Non 3GPP User Location Time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rFonts w:cs="Arial"/>
                <w:lang w:bidi="ar-IQ"/>
              </w:rPr>
            </w:pPr>
            <w:r>
              <w:rPr>
                <w:lang w:bidi="ar-IQ"/>
              </w:rPr>
              <w:t>UE Time Zone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rFonts w:cs="Arial"/>
                <w:lang w:bidi="ar-IQ"/>
              </w:rPr>
            </w:pPr>
            <w:r>
              <w:t>Presence Reporting Area Information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bidi="ar-IQ"/>
              </w:rPr>
            </w:pPr>
            <w:r>
              <w:rPr>
                <w:lang w:eastAsia="zh-CN" w:bidi="ar-IQ"/>
              </w:rPr>
              <w:t>PDU Session ID</w:t>
            </w:r>
          </w:p>
        </w:tc>
        <w:tc>
          <w:tcPr>
            <w:tcW w:w="859" w:type="dxa"/>
          </w:tcPr>
          <w:p>
            <w:pPr>
              <w:pStyle w:val="53"/>
              <w:rPr>
                <w:lang w:eastAsia="zh-CN"/>
              </w:rPr>
            </w:pPr>
            <w:r>
              <w:rPr>
                <w:rFonts w:hint="eastAsia"/>
                <w:lang w:eastAsia="zh-CN"/>
              </w:rPr>
              <w:t>M</w:t>
            </w:r>
          </w:p>
        </w:tc>
        <w:tc>
          <w:tcPr>
            <w:tcW w:w="5490" w:type="dxa"/>
          </w:tcPr>
          <w:p>
            <w:pPr>
              <w:pStyle w:val="54"/>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tcPr>
          <w:p>
            <w:pPr>
              <w:pStyle w:val="53"/>
              <w:rPr>
                <w:lang w:eastAsia="zh-CN"/>
              </w:rPr>
            </w:pPr>
            <w:r>
              <w:rPr>
                <w:lang w:eastAsia="zh-CN"/>
              </w:rPr>
              <w:t>O</w:t>
            </w:r>
            <w:r>
              <w:rPr>
                <w:rFonts w:hint="eastAsia"/>
                <w:vertAlign w:val="subscript"/>
                <w:lang w:eastAsia="zh-CN"/>
              </w:rPr>
              <w:t>M</w:t>
            </w:r>
          </w:p>
        </w:tc>
        <w:tc>
          <w:tcPr>
            <w:tcW w:w="5490" w:type="dxa"/>
          </w:tcPr>
          <w:p>
            <w:pPr>
              <w:pStyle w:val="54"/>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S-NSSAI</w:t>
            </w:r>
          </w:p>
        </w:tc>
        <w:tc>
          <w:tcPr>
            <w:tcW w:w="859" w:type="dxa"/>
            <w:vAlign w:val="top"/>
          </w:tcPr>
          <w:p>
            <w:pPr>
              <w:pStyle w:val="53"/>
              <w:rPr>
                <w:rFonts w:ascii="Arial" w:hAnsi="Arial" w:cs="Times New Roman" w:eastAsiaTheme="minorEastAsia"/>
                <w:sz w:val="18"/>
                <w:lang w:val="en-GB" w:eastAsia="zh-CN" w:bidi="ar-SA"/>
              </w:rPr>
            </w:pPr>
            <w:r>
              <w:rPr>
                <w:lang w:eastAsia="zh-CN"/>
              </w:rPr>
              <w:t>M</w:t>
            </w:r>
          </w:p>
        </w:tc>
        <w:tc>
          <w:tcPr>
            <w:tcW w:w="5490" w:type="dxa"/>
            <w:vAlign w:val="top"/>
          </w:tcPr>
          <w:p>
            <w:pPr>
              <w:pStyle w:val="54"/>
              <w:rPr>
                <w:rFonts w:ascii="Arial" w:hAnsi="Arial" w:cs="Times New Roman" w:eastAsiaTheme="minorEastAsia"/>
                <w:sz w:val="18"/>
                <w:lang w:val="en-GB" w:eastAsia="zh-CN" w:bidi="ar-SA"/>
              </w:rPr>
            </w:pPr>
            <w:r>
              <w:rPr>
                <w:lang w:eastAsia="zh-CN"/>
              </w:rPr>
              <w:t>This field holds network slice S-NSSAI the PDU session belongs to in the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HPLMN S-NSSAI</w:t>
            </w:r>
          </w:p>
        </w:tc>
        <w:tc>
          <w:tcPr>
            <w:tcW w:w="859" w:type="dxa"/>
            <w:vAlign w:val="top"/>
          </w:tcPr>
          <w:p>
            <w:pPr>
              <w:pStyle w:val="53"/>
              <w:rPr>
                <w:rFonts w:ascii="Arial" w:hAnsi="Arial" w:cs="Times New Roman" w:eastAsiaTheme="minorEastAsia"/>
                <w:sz w:val="18"/>
                <w:lang w:val="en-GB" w:eastAsia="zh-CN" w:bidi="ar-SA"/>
              </w:rPr>
            </w:pPr>
            <w:r>
              <w:rPr>
                <w:lang w:eastAsia="zh-CN"/>
              </w:rPr>
              <w:t>O</w:t>
            </w:r>
            <w:r>
              <w:rPr>
                <w:rFonts w:hint="eastAsia"/>
                <w:vertAlign w:val="subscript"/>
                <w:lang w:eastAsia="zh-CN"/>
              </w:rPr>
              <w:t>M</w:t>
            </w:r>
          </w:p>
        </w:tc>
        <w:tc>
          <w:tcPr>
            <w:tcW w:w="5490" w:type="dxa"/>
            <w:vAlign w:val="top"/>
          </w:tcPr>
          <w:p>
            <w:pPr>
              <w:pStyle w:val="54"/>
              <w:rPr>
                <w:rFonts w:ascii="Arial" w:hAnsi="Arial" w:cs="Times New Roman" w:eastAsiaTheme="minorEastAsia"/>
                <w:sz w:val="18"/>
                <w:lang w:val="en-GB" w:eastAsia="zh-CN" w:bidi="ar-SA"/>
              </w:rPr>
            </w:pPr>
            <w:r>
              <w:rPr>
                <w:lang w:eastAsia="zh-CN"/>
              </w:rPr>
              <w:t>This field holds the HPLMN S-NSSAI the VPLMN S-NSSAI is mapped to, for the PDU session. This field is only applicable in V-SMF for</w:t>
            </w:r>
            <w:r>
              <w:t xml:space="preserve"> 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vAlign w:val="top"/>
          </w:tcPr>
          <w:p>
            <w:pPr>
              <w:pStyle w:val="54"/>
              <w:ind w:left="568" w:leftChars="0"/>
              <w:rPr>
                <w:rFonts w:ascii="Arial" w:hAnsi="Arial" w:cs="Times New Roman" w:eastAsiaTheme="minorEastAsia"/>
                <w:sz w:val="18"/>
                <w:lang w:val="en-GB" w:eastAsia="zh-CN" w:bidi="ar-SA"/>
              </w:rPr>
            </w:pPr>
            <w:r>
              <w:rPr>
                <w:lang w:bidi="ar-IQ"/>
              </w:rPr>
              <w:t>Alternative S-NSSAI</w:t>
            </w:r>
          </w:p>
        </w:tc>
        <w:tc>
          <w:tcPr>
            <w:tcW w:w="859" w:type="dxa"/>
            <w:vAlign w:val="top"/>
          </w:tcPr>
          <w:p>
            <w:pPr>
              <w:pStyle w:val="53"/>
              <w:rPr>
                <w:rFonts w:ascii="Arial" w:hAnsi="Arial" w:cs="Times New Roman" w:eastAsiaTheme="minorEastAsia"/>
                <w:sz w:val="18"/>
                <w:lang w:val="en-GB" w:eastAsia="zh-CN" w:bidi="ar-SA"/>
              </w:rPr>
            </w:pPr>
            <w:r>
              <w:rPr>
                <w:lang w:eastAsia="zh-CN"/>
              </w:rPr>
              <w:t>O</w:t>
            </w:r>
            <w:r>
              <w:rPr>
                <w:vertAlign w:val="subscript"/>
                <w:lang w:eastAsia="zh-CN"/>
              </w:rPr>
              <w:t>C</w:t>
            </w:r>
          </w:p>
        </w:tc>
        <w:tc>
          <w:tcPr>
            <w:tcW w:w="5490" w:type="dxa"/>
            <w:vAlign w:val="top"/>
          </w:tcPr>
          <w:p>
            <w:pPr>
              <w:pStyle w:val="54"/>
              <w:rPr>
                <w:lang w:eastAsia="zh-CN"/>
              </w:rPr>
            </w:pPr>
            <w:r>
              <w:rPr>
                <w:lang w:eastAsia="zh-CN"/>
              </w:rPr>
              <w:t>This field holds the Alternative S-NSSAI replacing the S-NSSAI associated to the PDU session.</w:t>
            </w:r>
          </w:p>
          <w:p>
            <w:pPr>
              <w:pStyle w:val="54"/>
              <w:rPr>
                <w:rFonts w:ascii="Arial" w:hAnsi="Arial" w:cs="Times New Roman" w:eastAsiaTheme="minorEastAsia"/>
                <w:sz w:val="18"/>
                <w:lang w:val="en-GB" w:eastAsia="zh-CN" w:bidi="ar-SA"/>
              </w:rPr>
            </w:pPr>
            <w:r>
              <w:rPr>
                <w:lang w:bidi="ar-IQ"/>
              </w:rPr>
              <w:t>This field is present when Alternative S-NSSAI is serving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pPr>
            <w:r>
              <w:rPr>
                <w:lang w:bidi="ar-IQ"/>
              </w:rPr>
              <w:t>PDU Type</w:t>
            </w:r>
          </w:p>
        </w:tc>
        <w:tc>
          <w:tcPr>
            <w:tcW w:w="859" w:type="dxa"/>
          </w:tcPr>
          <w:p>
            <w:pPr>
              <w:pStyle w:val="53"/>
            </w:pPr>
            <w:r>
              <w:rPr>
                <w:lang w:eastAsia="zh-CN"/>
              </w:rPr>
              <w:t>O</w:t>
            </w:r>
            <w:r>
              <w:rPr>
                <w:rFonts w:hint="eastAsia"/>
                <w:vertAlign w:val="subscript"/>
                <w:lang w:eastAsia="zh-CN"/>
              </w:rPr>
              <w:t>M</w:t>
            </w:r>
          </w:p>
        </w:tc>
        <w:tc>
          <w:tcPr>
            <w:tcW w:w="5490" w:type="dxa"/>
          </w:tcPr>
          <w:p>
            <w:pPr>
              <w:pStyle w:val="54"/>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firstLine="270" w:firstLineChars="150"/>
              <w:rPr>
                <w:lang w:bidi="ar-IQ"/>
              </w:rPr>
            </w:pPr>
            <w:r>
              <w:rPr>
                <w:lang w:eastAsia="zh-CN" w:bidi="ar-IQ"/>
              </w:rPr>
              <w:t>PDU Address</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PDU Ipv4 Address</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 xml:space="preserve">PDU IPv6 Address with </w:t>
            </w:r>
            <w:r>
              <w:t>Prefix</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PDU Address prefix length</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PDP/PDN Address prefix length of an IPv6 typed Served PDU Address. The field needs not available for prefix length of 64 bits.</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IPv4 Dynamic Address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t>IPv6 Dynamic Address Flag</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pPr>
            <w:r>
              <w:t>Additional PDU IPv6 prefixes</w:t>
            </w:r>
          </w:p>
        </w:tc>
        <w:tc>
          <w:tcPr>
            <w:tcW w:w="859" w:type="dxa"/>
          </w:tcPr>
          <w:p>
            <w:pPr>
              <w:pStyle w:val="53"/>
              <w:rPr>
                <w:lang w:eastAsia="zh-CN"/>
              </w:rPr>
            </w:pPr>
            <w:r>
              <w:t>O</w:t>
            </w:r>
            <w:r>
              <w:rPr>
                <w:vertAlign w:val="subscript"/>
                <w:lang w:eastAsia="zh-CN"/>
              </w:rPr>
              <w:t>C</w:t>
            </w:r>
          </w:p>
        </w:tc>
        <w:tc>
          <w:tcPr>
            <w:tcW w:w="5490" w:type="dxa"/>
          </w:tcPr>
          <w:p>
            <w:pPr>
              <w:pStyle w:val="54"/>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rFonts w:hint="eastAsia"/>
                <w:lang w:eastAsia="zh-CN"/>
              </w:rPr>
              <w:t>SSC Mode</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MA PDU session information</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MA PDU session indicator</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val="en-US"/>
              </w:rPr>
              <w:t>ATSSS capability</w:t>
            </w:r>
          </w:p>
        </w:tc>
        <w:tc>
          <w:tcPr>
            <w:tcW w:w="859" w:type="dxa"/>
          </w:tcPr>
          <w:p>
            <w:pPr>
              <w:pStyle w:val="54"/>
              <w:jc w:val="center"/>
              <w:rPr>
                <w:lang w:eastAsia="zh-CN"/>
              </w:rPr>
            </w:pPr>
            <w:r>
              <w:rPr>
                <w:lang w:eastAsia="zh-CN"/>
              </w:rPr>
              <w:t>O</w:t>
            </w:r>
            <w:r>
              <w:rPr>
                <w:vertAlign w:val="subscript"/>
                <w:lang w:eastAsia="zh-CN"/>
              </w:rPr>
              <w:t>C</w:t>
            </w:r>
          </w:p>
        </w:tc>
        <w:tc>
          <w:tcPr>
            <w:tcW w:w="5490" w:type="dxa"/>
          </w:tcPr>
          <w:p>
            <w:pPr>
              <w:pStyle w:val="54"/>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SUPI PLMN ID</w:t>
            </w:r>
          </w:p>
        </w:tc>
        <w:tc>
          <w:tcPr>
            <w:tcW w:w="859" w:type="dxa"/>
          </w:tcPr>
          <w:p>
            <w:pPr>
              <w:pStyle w:val="53"/>
            </w:pPr>
            <w:r>
              <w:rPr>
                <w:lang w:eastAsia="zh-CN"/>
              </w:rPr>
              <w:t>O</w:t>
            </w:r>
            <w:r>
              <w:rPr>
                <w:vertAlign w:val="subscript"/>
                <w:lang w:eastAsia="zh-CN"/>
              </w:rPr>
              <w:t>C</w:t>
            </w:r>
          </w:p>
        </w:tc>
        <w:tc>
          <w:tcPr>
            <w:tcW w:w="5490" w:type="dxa"/>
          </w:tcPr>
          <w:p>
            <w:pPr>
              <w:pStyle w:val="54"/>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 xml:space="preserve">CP CIoT Optimisation indicator  </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5GS Control Plane Only indicator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rFonts w:hint="eastAsia"/>
                <w:lang w:eastAsia="zh-CN"/>
              </w:rPr>
              <w:t>S</w:t>
            </w:r>
            <w:r>
              <w:rPr>
                <w:lang w:eastAsia="zh-CN"/>
              </w:rPr>
              <w:t>mall data rate control indicator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 xml:space="preserve">Serving Network Function ID </w:t>
            </w:r>
          </w:p>
        </w:tc>
        <w:tc>
          <w:tcPr>
            <w:tcW w:w="859" w:type="dxa"/>
          </w:tcPr>
          <w:p>
            <w:pPr>
              <w:pStyle w:val="53"/>
            </w:pPr>
            <w:r>
              <w:rPr>
                <w:lang w:eastAsia="zh-CN"/>
              </w:rPr>
              <w:t>O</w:t>
            </w:r>
            <w:r>
              <w:rPr>
                <w:vertAlign w:val="subscript"/>
                <w:lang w:eastAsia="zh-CN"/>
              </w:rPr>
              <w:t>C</w:t>
            </w:r>
          </w:p>
        </w:tc>
        <w:tc>
          <w:tcPr>
            <w:tcW w:w="5490" w:type="dxa"/>
          </w:tcPr>
          <w:p>
            <w:pPr>
              <w:pStyle w:val="54"/>
              <w:rPr>
                <w:lang w:bidi="ar-IQ"/>
              </w:rPr>
            </w:pPr>
            <w:r>
              <w:rPr>
                <w:lang w:bidi="ar-IQ"/>
              </w:rPr>
              <w:t>This field holds the identity of the serving network function.</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bidi="ar-IQ"/>
              </w:rPr>
              <w:t>Serving Network Function Information</w:t>
            </w:r>
          </w:p>
        </w:tc>
        <w:tc>
          <w:tcPr>
            <w:tcW w:w="859" w:type="dxa"/>
          </w:tcPr>
          <w:p>
            <w:pPr>
              <w:pStyle w:val="53"/>
              <w:rPr>
                <w:lang w:bidi="ar-IQ"/>
              </w:rPr>
            </w:pPr>
            <w:r>
              <w:rPr>
                <w:lang w:bidi="ar-IQ"/>
              </w:rPr>
              <w:t>M</w:t>
            </w:r>
          </w:p>
        </w:tc>
        <w:tc>
          <w:tcPr>
            <w:tcW w:w="5490" w:type="dxa"/>
          </w:tcPr>
          <w:p>
            <w:pPr>
              <w:pStyle w:val="54"/>
              <w:rPr>
                <w:lang w:eastAsia="zh-CN"/>
              </w:rPr>
            </w:pPr>
            <w:r>
              <w:rPr>
                <w:lang w:eastAsia="zh-CN"/>
              </w:rPr>
              <w:t>This field holds the Information of the serving network function:</w:t>
            </w:r>
          </w:p>
          <w:p>
            <w:pPr>
              <w:pStyle w:val="54"/>
              <w:ind w:left="284"/>
              <w:rPr>
                <w:ins w:id="0" w:author="dong" w:date="2024-04-18T09:23:03Z"/>
                <w:lang w:eastAsia="zh-CN"/>
              </w:rPr>
            </w:pPr>
            <w:r>
              <w:rPr>
                <w:lang w:eastAsia="zh-CN"/>
              </w:rPr>
              <w:t xml:space="preserve">- AMF for the PDU sessions </w:t>
            </w:r>
            <w:del w:id="1" w:author="dong" w:date="2024-04-18T19:31:49Z">
              <w:bookmarkStart w:id="17" w:name="_GoBack"/>
              <w:bookmarkEnd w:id="17"/>
              <w:r>
                <w:rPr>
                  <w:lang w:eastAsia="zh-CN"/>
                </w:rPr>
                <w:delText xml:space="preserve">being </w:delText>
              </w:r>
            </w:del>
            <w:r>
              <w:rPr>
                <w:lang w:eastAsia="zh-CN"/>
              </w:rPr>
              <w:t>served by SMF</w:t>
            </w:r>
          </w:p>
          <w:p>
            <w:pPr>
              <w:pStyle w:val="54"/>
              <w:ind w:left="567"/>
              <w:rPr>
                <w:ins w:id="3" w:author="dong" w:date="2024-04-18T09:24:11Z"/>
                <w:rFonts w:hint="default"/>
                <w:lang w:val="en-US" w:eastAsia="zh-CN"/>
              </w:rPr>
              <w:pPrChange w:id="2" w:author="dong" w:date="2024-04-18T09:23:52Z">
                <w:pPr>
                  <w:pStyle w:val="54"/>
                  <w:ind w:left="284"/>
                </w:pPr>
              </w:pPrChange>
            </w:pPr>
            <w:ins w:id="4" w:author="dong" w:date="2024-04-18T09:23:11Z">
              <w:r>
                <w:rPr>
                  <w:lang w:eastAsia="zh-CN"/>
                </w:rPr>
                <w:t xml:space="preserve">- </w:t>
              </w:r>
            </w:ins>
            <w:r>
              <w:rPr>
                <w:rFonts w:hint="eastAsia"/>
                <w:lang w:val="en-US" w:eastAsia="zh-CN"/>
              </w:rPr>
              <w:t>in non-roaming</w:t>
            </w:r>
          </w:p>
          <w:p>
            <w:pPr>
              <w:pStyle w:val="54"/>
              <w:ind w:left="567"/>
              <w:rPr>
                <w:lang w:eastAsia="zh-CN"/>
              </w:rPr>
              <w:pPrChange w:id="5" w:author="dong" w:date="2024-04-18T09:23:52Z">
                <w:pPr>
                  <w:pStyle w:val="54"/>
                  <w:ind w:left="284"/>
                </w:pPr>
              </w:pPrChange>
            </w:pPr>
            <w:ins w:id="6" w:author="dong" w:date="2024-04-18T09:24:20Z">
              <w:r>
                <w:rPr>
                  <w:lang w:eastAsia="zh-CN"/>
                </w:rPr>
                <w:t xml:space="preserve">- </w:t>
              </w:r>
            </w:ins>
            <w:ins w:id="7" w:author="dong" w:date="2024-04-18T09:24:29Z">
              <w:r>
                <w:rPr>
                  <w:rFonts w:hint="eastAsia"/>
                  <w:lang w:val="en-US" w:eastAsia="zh-CN"/>
                </w:rPr>
                <w:t>in VPLMN for local breakout and home routed roaming</w:t>
              </w:r>
            </w:ins>
            <w:del w:id="8" w:author="dong" w:date="2024-04-18T09:23:02Z">
              <w:r>
                <w:rPr>
                  <w:lang w:eastAsia="zh-CN"/>
                </w:rPr>
                <w:delText xml:space="preserve"> </w:delText>
              </w:r>
            </w:del>
            <w:del w:id="9" w:author="dong" w:date="2024-04-18T09:23:02Z">
              <w:r>
                <w:rPr>
                  <w:rFonts w:hint="default"/>
                  <w:lang w:val="en-US" w:eastAsia="zh-CN"/>
                </w:rPr>
                <w:delText>in</w:delText>
              </w:r>
            </w:del>
            <w:ins w:id="10" w:author="dj" w:date="2024-04-07T19:03:48Z">
              <w:del w:id="11" w:author="dong" w:date="2024-04-18T09:23:02Z">
                <w:r>
                  <w:rPr>
                    <w:rFonts w:hint="eastAsia"/>
                    <w:lang w:val="en-US" w:eastAsia="zh-CN"/>
                  </w:rPr>
                  <w:delText>fo</w:delText>
                </w:r>
              </w:del>
            </w:ins>
            <w:ins w:id="12" w:author="dj" w:date="2024-04-07T19:03:49Z">
              <w:del w:id="13" w:author="dong" w:date="2024-04-18T09:23:02Z">
                <w:r>
                  <w:rPr>
                    <w:rFonts w:hint="eastAsia"/>
                    <w:lang w:val="en-US" w:eastAsia="zh-CN"/>
                  </w:rPr>
                  <w:delText>r</w:delText>
                </w:r>
              </w:del>
            </w:ins>
            <w:del w:id="14" w:author="dong" w:date="2024-04-18T09:23:02Z">
              <w:r>
                <w:rPr>
                  <w:lang w:eastAsia="zh-CN"/>
                </w:rPr>
                <w:delText xml:space="preserve"> non-roaming</w:delText>
              </w:r>
            </w:del>
          </w:p>
          <w:p>
            <w:pPr>
              <w:pStyle w:val="54"/>
              <w:ind w:left="284"/>
              <w:rPr>
                <w:lang w:eastAsia="zh-CN"/>
              </w:rPr>
            </w:pPr>
            <w:r>
              <w:rPr>
                <w:lang w:eastAsia="zh-CN"/>
              </w:rPr>
              <w:t xml:space="preserve">- </w:t>
            </w:r>
            <w:del w:id="15" w:author="dong" w:date="2024-04-18T09:19:48Z">
              <w:r>
                <w:rPr>
                  <w:lang w:eastAsia="zh-CN"/>
                </w:rPr>
                <w:delText>SMF</w:delText>
              </w:r>
            </w:del>
            <w:ins w:id="16" w:author="dj" w:date="2024-04-07T19:03:57Z">
              <w:r>
                <w:rPr>
                  <w:rFonts w:hint="eastAsia"/>
                  <w:lang w:val="en-US" w:eastAsia="zh-CN"/>
                </w:rPr>
                <w:t>V-SMF</w:t>
              </w:r>
            </w:ins>
            <w:ins w:id="17" w:author="dong" w:date="2024-04-18T09:22:13Z">
              <w:r>
                <w:rPr>
                  <w:rFonts w:hint="eastAsia"/>
                  <w:lang w:val="en-US" w:eastAsia="zh-CN"/>
                </w:rPr>
                <w:t xml:space="preserve"> </w:t>
              </w:r>
            </w:ins>
            <w:ins w:id="18" w:author="dong" w:date="2024-04-18T09:22:00Z">
              <w:r>
                <w:rPr>
                  <w:lang w:eastAsia="zh-CN"/>
                </w:rPr>
                <w:t xml:space="preserve">for the PDU session served by </w:t>
              </w:r>
            </w:ins>
            <w:ins w:id="19" w:author="dong" w:date="2024-04-18T09:22:00Z">
              <w:r>
                <w:rPr>
                  <w:rFonts w:hint="eastAsia"/>
                  <w:lang w:val="en-US" w:eastAsia="zh-CN"/>
                </w:rPr>
                <w:t>H-</w:t>
              </w:r>
            </w:ins>
            <w:ins w:id="20" w:author="dong" w:date="2024-04-18T09:22:00Z">
              <w:r>
                <w:rPr>
                  <w:lang w:eastAsia="zh-CN"/>
                </w:rPr>
                <w:t xml:space="preserve">SMF </w:t>
              </w:r>
            </w:ins>
            <w:ins w:id="21" w:author="dong" w:date="2024-04-18T19:25:13Z">
              <w:r>
                <w:rPr>
                  <w:rFonts w:hint="eastAsia"/>
                  <w:lang w:val="en-US" w:eastAsia="zh-CN"/>
                </w:rPr>
                <w:t>a</w:t>
              </w:r>
            </w:ins>
            <w:ins w:id="22" w:author="dong" w:date="2024-04-18T19:25:14Z">
              <w:r>
                <w:rPr>
                  <w:rFonts w:hint="eastAsia"/>
                  <w:lang w:val="en-US" w:eastAsia="zh-CN"/>
                </w:rPr>
                <w:t>nd</w:t>
              </w:r>
            </w:ins>
            <w:ins w:id="23" w:author="dong" w:date="2024-04-18T09:22:00Z">
              <w:r>
                <w:rPr>
                  <w:lang w:eastAsia="zh-CN"/>
                </w:rPr>
                <w:t xml:space="preserve"> </w:t>
              </w:r>
            </w:ins>
            <w:ins w:id="24" w:author="dong" w:date="2024-04-18T09:22:00Z">
              <w:r>
                <w:rPr>
                  <w:rFonts w:hint="eastAsia"/>
                  <w:lang w:val="en-US" w:eastAsia="zh-CN"/>
                </w:rPr>
                <w:t>V</w:t>
              </w:r>
            </w:ins>
            <w:ins w:id="25" w:author="dong" w:date="2024-04-18T09:22:00Z">
              <w:r>
                <w:rPr>
                  <w:lang w:eastAsia="zh-CN"/>
                </w:rPr>
                <w:t xml:space="preserve">-SMF </w:t>
              </w:r>
            </w:ins>
            <w:ins w:id="26" w:author="dong" w:date="2024-04-18T09:22:00Z">
              <w:del w:id="27" w:author="dong" w:date="2024-04-17T18:18:00Z">
                <w:r>
                  <w:rPr>
                    <w:lang w:eastAsia="zh-CN"/>
                  </w:rPr>
                  <w:delText>fo</w:delText>
                </w:r>
              </w:del>
            </w:ins>
            <w:ins w:id="28" w:author="dong" w:date="2024-04-18T09:22:00Z">
              <w:r>
                <w:rPr>
                  <w:rFonts w:hint="eastAsia"/>
                  <w:lang w:val="en-US" w:eastAsia="zh-CN"/>
                </w:rPr>
                <w:t>in</w:t>
              </w:r>
            </w:ins>
            <w:r>
              <w:rPr>
                <w:lang w:eastAsia="zh-CN"/>
              </w:rPr>
              <w:t xml:space="preserve"> </w:t>
            </w:r>
            <w:ins w:id="29" w:author="dong" w:date="2024-04-18T19:25:39Z">
              <w:r>
                <w:rPr>
                  <w:rFonts w:hint="eastAsia"/>
                  <w:lang w:val="en-US" w:eastAsia="zh-CN"/>
                </w:rPr>
                <w:t>HPLM</w:t>
              </w:r>
            </w:ins>
            <w:ins w:id="30" w:author="dong" w:date="2024-04-18T19:25:40Z">
              <w:r>
                <w:rPr>
                  <w:rFonts w:hint="eastAsia"/>
                  <w:lang w:val="en-US" w:eastAsia="zh-CN"/>
                </w:rPr>
                <w:t>N</w:t>
              </w:r>
            </w:ins>
            <w:ins w:id="31" w:author="dong" w:date="2024-04-18T19:26:03Z">
              <w:r>
                <w:rPr>
                  <w:rFonts w:hint="eastAsia"/>
                  <w:lang w:val="en-US" w:eastAsia="zh-CN"/>
                </w:rPr>
                <w:t xml:space="preserve"> </w:t>
              </w:r>
            </w:ins>
            <w:r>
              <w:rPr>
                <w:lang w:eastAsia="zh-CN"/>
              </w:rPr>
              <w:t xml:space="preserve">for </w:t>
            </w:r>
            <w:del w:id="32" w:author="dong" w:date="2024-04-18T19:26:10Z">
              <w:r>
                <w:rPr>
                  <w:lang w:eastAsia="zh-CN"/>
                </w:rPr>
                <w:delText xml:space="preserve">the </w:delText>
              </w:r>
            </w:del>
            <w:r>
              <w:rPr>
                <w:lang w:eastAsia="zh-CN"/>
              </w:rPr>
              <w:t>home routed roaming</w:t>
            </w:r>
          </w:p>
          <w:p>
            <w:pPr>
              <w:pStyle w:val="54"/>
              <w:ind w:left="284"/>
              <w:rPr>
                <w:lang w:eastAsia="zh-CN"/>
              </w:rPr>
            </w:pPr>
            <w:r>
              <w:rPr>
                <w:lang w:eastAsia="zh-CN"/>
              </w:rPr>
              <w:t xml:space="preserve">- I-SMF for the PDU session </w:t>
            </w:r>
            <w:del w:id="33" w:author="dong" w:date="2024-04-18T19:25:26Z">
              <w:r>
                <w:rPr>
                  <w:lang w:eastAsia="zh-CN"/>
                </w:rPr>
                <w:delText xml:space="preserve">being </w:delText>
              </w:r>
            </w:del>
            <w:r>
              <w:rPr>
                <w:lang w:eastAsia="zh-CN"/>
              </w:rPr>
              <w:t>served by SMF</w:t>
            </w:r>
            <w:del w:id="34" w:author="dong" w:date="2024-04-18T19:26:17Z">
              <w:r>
                <w:rPr>
                  <w:lang w:eastAsia="zh-CN"/>
                </w:rPr>
                <w:delText xml:space="preserve"> </w:delText>
              </w:r>
            </w:del>
            <w:del w:id="35" w:author="dong" w:date="2024-04-18T19:25:20Z">
              <w:r>
                <w:rPr>
                  <w:lang w:eastAsia="zh-CN"/>
                </w:rPr>
                <w:delText>+</w:delText>
              </w:r>
            </w:del>
            <w:ins w:id="36" w:author="dong" w:date="2024-04-18T19:25:21Z">
              <w:r>
                <w:rPr>
                  <w:rFonts w:hint="eastAsia"/>
                  <w:lang w:val="en-US" w:eastAsia="zh-CN"/>
                </w:rPr>
                <w:t>a</w:t>
              </w:r>
            </w:ins>
            <w:ins w:id="37" w:author="dong" w:date="2024-04-18T19:25:22Z">
              <w:r>
                <w:rPr>
                  <w:rFonts w:hint="eastAsia"/>
                  <w:lang w:val="en-US" w:eastAsia="zh-CN"/>
                </w:rPr>
                <w:t>nd</w:t>
              </w:r>
            </w:ins>
            <w:r>
              <w:rPr>
                <w:lang w:eastAsia="zh-CN"/>
              </w:rPr>
              <w:t xml:space="preserve"> I-SMF</w:t>
            </w:r>
          </w:p>
          <w:p>
            <w:pPr>
              <w:pStyle w:val="54"/>
              <w:ind w:left="284"/>
              <w:rPr>
                <w:ins w:id="38" w:author="dj" w:date="2024-04-07T19:03:05Z"/>
                <w:del w:id="39" w:author="dong" w:date="2024-04-18T09:21:00Z"/>
                <w:lang w:eastAsia="zh-CN"/>
              </w:rPr>
            </w:pPr>
            <w:r>
              <w:rPr>
                <w:lang w:eastAsia="zh-CN"/>
              </w:rPr>
              <w:t xml:space="preserve">- ePDG for </w:t>
            </w:r>
            <w:ins w:id="40" w:author="dong" w:date="2024-04-18T09:21:00Z">
              <w:del w:id="41" w:author="dong" w:date="2024-04-17T17:38:00Z">
                <w:r>
                  <w:rPr>
                    <w:lang w:val="en-US" w:eastAsia="zh-CN"/>
                  </w:rPr>
                  <w:delText>handover between EPC/ePDG</w:delText>
                </w:r>
              </w:del>
            </w:ins>
            <w:ins w:id="42" w:author="dong" w:date="2024-04-18T09:21:00Z">
              <w:r>
                <w:rPr>
                  <w:rFonts w:hint="eastAsia"/>
                  <w:lang w:val="en-US" w:eastAsia="zh-CN"/>
                </w:rPr>
                <w:t>untrusted non-3GPP</w:t>
              </w:r>
            </w:ins>
            <w:ins w:id="43" w:author="dong" w:date="2024-04-18T09:21:00Z">
              <w:r>
                <w:rPr>
                  <w:lang w:eastAsia="zh-CN"/>
                </w:rPr>
                <w:t xml:space="preserve"> </w:t>
              </w:r>
            </w:ins>
            <w:ins w:id="44" w:author="dong" w:date="2024-04-18T09:21:00Z">
              <w:del w:id="45" w:author="dong" w:date="2024-04-17T17:34:00Z">
                <w:r>
                  <w:rPr>
                    <w:lang w:val="en-US" w:eastAsia="zh-CN"/>
                  </w:rPr>
                  <w:delText>and 5GS</w:delText>
                </w:r>
              </w:del>
            </w:ins>
            <w:ins w:id="46" w:author="dong" w:date="2024-04-18T09:21:00Z">
              <w:r>
                <w:rPr>
                  <w:rFonts w:hint="eastAsia"/>
                  <w:lang w:val="en-US" w:eastAsia="zh-CN"/>
                </w:rPr>
                <w:t>access</w:t>
              </w:r>
            </w:ins>
            <w:del w:id="47" w:author="dong" w:date="2024-04-18T09:21:00Z">
              <w:r>
                <w:rPr>
                  <w:lang w:eastAsia="zh-CN"/>
                </w:rPr>
                <w:delText>handover between EPC/ePDG and 5GS</w:delText>
              </w:r>
            </w:del>
          </w:p>
          <w:p>
            <w:pPr>
              <w:pStyle w:val="54"/>
              <w:ind w:left="284"/>
              <w:rPr>
                <w:ins w:id="48" w:author="dong" w:date="2024-04-18T09:21:03Z"/>
                <w:lang w:eastAsia="zh-CN"/>
              </w:rPr>
            </w:pPr>
          </w:p>
          <w:p>
            <w:pPr>
              <w:pStyle w:val="54"/>
              <w:ind w:left="284"/>
              <w:rPr>
                <w:del w:id="49" w:author="dj" w:date="2024-04-07T19:03:04Z"/>
                <w:lang w:eastAsia="zh-CN"/>
              </w:rPr>
            </w:pPr>
          </w:p>
          <w:p>
            <w:pPr>
              <w:pStyle w:val="54"/>
              <w:ind w:left="284"/>
              <w:rPr>
                <w:ins w:id="51" w:author="dong" w:date="2024-04-18T09:20:15Z"/>
                <w:rFonts w:hint="eastAsia"/>
                <w:lang w:val="en-US" w:eastAsia="zh-CN"/>
              </w:rPr>
              <w:pPrChange w:id="50" w:author="dj" w:date="2024-04-07T19:03:04Z">
                <w:pPr>
                  <w:pStyle w:val="54"/>
                </w:pPr>
              </w:pPrChange>
            </w:pPr>
            <w:del w:id="52" w:author="dj" w:date="2024-04-07T19:03:04Z">
              <w:r>
                <w:rPr>
                  <w:lang w:eastAsia="zh-CN"/>
                </w:rPr>
                <w:delText xml:space="preserve">     </w:delText>
              </w:r>
            </w:del>
            <w:r>
              <w:rPr>
                <w:lang w:eastAsia="zh-CN"/>
              </w:rPr>
              <w:t xml:space="preserve">- SGW for EPC/E-UTRAN </w:t>
            </w:r>
            <w:ins w:id="53" w:author="dj" w:date="2024-04-07T19:04:06Z">
              <w:del w:id="54" w:author="dj" w:date="2024-04-07T18:41:19Z">
                <w:r>
                  <w:rPr>
                    <w:rFonts w:hint="default"/>
                    <w:lang w:val="en-US" w:eastAsia="zh-CN"/>
                  </w:rPr>
                  <w:delText>interworking</w:delText>
                </w:r>
              </w:del>
            </w:ins>
            <w:ins w:id="55" w:author="dj" w:date="2024-04-07T19:04:06Z">
              <w:r>
                <w:rPr>
                  <w:rFonts w:hint="eastAsia"/>
                  <w:lang w:val="en-US" w:eastAsia="zh-CN"/>
                </w:rPr>
                <w:t>access</w:t>
              </w:r>
            </w:ins>
          </w:p>
          <w:p>
            <w:pPr>
              <w:pStyle w:val="54"/>
              <w:ind w:left="284"/>
              <w:rPr>
                <w:lang w:bidi="ar-IQ"/>
              </w:rPr>
              <w:pPrChange w:id="56" w:author="dj" w:date="2024-04-07T19:03:04Z">
                <w:pPr>
                  <w:pStyle w:val="54"/>
                </w:pPr>
              </w:pPrChange>
            </w:pPr>
            <w:ins w:id="57" w:author="dong" w:date="2024-04-18T09:20:17Z">
              <w:r>
                <w:rPr>
                  <w:rFonts w:hint="eastAsia"/>
                  <w:lang w:val="en-US" w:eastAsia="zh-CN"/>
                </w:rPr>
                <w:t>- SGSN for GERAN/UTRAN access</w:t>
              </w:r>
            </w:ins>
            <w:del w:id="58" w:author="dj" w:date="2024-04-07T19:04:06Z">
              <w:r>
                <w:rPr>
                  <w:lang w:eastAsia="zh-CN"/>
                </w:rPr>
                <w:delText>interworking</w:delText>
              </w:r>
            </w:del>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bidi="ar-IQ"/>
              </w:rPr>
            </w:pPr>
            <w:r>
              <w:rPr>
                <w:lang w:val="en-US"/>
              </w:rPr>
              <w:t>AMF Identifier</w:t>
            </w:r>
          </w:p>
        </w:tc>
        <w:tc>
          <w:tcPr>
            <w:tcW w:w="859" w:type="dxa"/>
          </w:tcPr>
          <w:p>
            <w:pPr>
              <w:pStyle w:val="53"/>
              <w:rPr>
                <w:lang w:bidi="ar-IQ"/>
              </w:rPr>
            </w:pPr>
            <w:r>
              <w:rPr>
                <w:lang w:eastAsia="zh-CN"/>
              </w:rPr>
              <w:t>O</w:t>
            </w:r>
            <w:r>
              <w:rPr>
                <w:vertAlign w:val="subscript"/>
                <w:lang w:eastAsia="zh-CN"/>
              </w:rPr>
              <w:t>C</w:t>
            </w:r>
          </w:p>
        </w:tc>
        <w:tc>
          <w:tcPr>
            <w:tcW w:w="5490" w:type="dxa"/>
          </w:tcPr>
          <w:p>
            <w:pPr>
              <w:pStyle w:val="54"/>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Serving CN PLMN ID</w:t>
            </w:r>
          </w:p>
        </w:tc>
        <w:tc>
          <w:tcPr>
            <w:tcW w:w="859" w:type="dxa"/>
          </w:tcPr>
          <w:p>
            <w:pPr>
              <w:pStyle w:val="53"/>
              <w:rPr>
                <w:lang w:bidi="ar-IQ"/>
              </w:rPr>
            </w:pPr>
            <w:r>
              <w:rPr>
                <w:lang w:eastAsia="zh-CN"/>
              </w:rPr>
              <w:t>O</w:t>
            </w:r>
            <w:r>
              <w:rPr>
                <w:vertAlign w:val="subscript"/>
                <w:lang w:eastAsia="zh-CN"/>
              </w:rPr>
              <w:t>C</w:t>
            </w:r>
          </w:p>
        </w:tc>
        <w:tc>
          <w:tcPr>
            <w:tcW w:w="5490" w:type="dxa"/>
          </w:tcPr>
          <w:p>
            <w:pPr>
              <w:pStyle w:val="54"/>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RAT Type</w:t>
            </w:r>
          </w:p>
        </w:tc>
        <w:tc>
          <w:tcPr>
            <w:tcW w:w="859" w:type="dxa"/>
          </w:tcPr>
          <w:p>
            <w:pPr>
              <w:pStyle w:val="53"/>
            </w:pPr>
            <w:r>
              <w:rPr>
                <w:lang w:eastAsia="zh-CN"/>
              </w:rPr>
              <w:t>O</w:t>
            </w:r>
            <w:r>
              <w:rPr>
                <w:vertAlign w:val="subscript"/>
                <w:lang w:eastAsia="zh-CN"/>
              </w:rPr>
              <w:t>C</w:t>
            </w:r>
          </w:p>
        </w:tc>
        <w:tc>
          <w:tcPr>
            <w:tcW w:w="5490" w:type="dxa"/>
          </w:tcPr>
          <w:p>
            <w:pPr>
              <w:pStyle w:val="54"/>
              <w:rPr>
                <w:lang w:bidi="ar-IQ"/>
              </w:rPr>
            </w:pPr>
            <w:r>
              <w:t>This field holds the Radio Access Technology (RAT) currently serving the UE</w:t>
            </w:r>
            <w:r>
              <w:rPr>
                <w:lang w:bidi="ar-IQ"/>
              </w:rPr>
              <w:t>.</w:t>
            </w:r>
          </w:p>
          <w:p>
            <w:pPr>
              <w:pStyle w:val="54"/>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fr-FR" w:bidi="ar-IQ"/>
              </w:rPr>
            </w:pPr>
            <w:r>
              <w:rPr>
                <w:lang w:val="fr-FR"/>
              </w:rPr>
              <w:t xml:space="preserve">MA PDU Non 3GPP </w:t>
            </w:r>
            <w:r>
              <w:rPr>
                <w:lang w:val="fr-FR" w:bidi="ar-IQ"/>
              </w:rPr>
              <w:t>RAT Type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bidi="ar-IQ"/>
              </w:rPr>
            </w:pPr>
            <w:r>
              <w:rPr>
                <w:lang w:eastAsia="zh-CN" w:bidi="ar-IQ"/>
              </w:rPr>
              <w:t>Data Network Name Identifier</w:t>
            </w:r>
          </w:p>
        </w:tc>
        <w:tc>
          <w:tcPr>
            <w:tcW w:w="859" w:type="dxa"/>
          </w:tcPr>
          <w:p>
            <w:pPr>
              <w:pStyle w:val="53"/>
              <w:rPr>
                <w:lang w:eastAsia="zh-CN"/>
              </w:rPr>
            </w:pPr>
            <w:r>
              <w:rPr>
                <w:rFonts w:hint="eastAsia"/>
                <w:lang w:eastAsia="zh-CN"/>
              </w:rPr>
              <w:t>M</w:t>
            </w:r>
          </w:p>
        </w:tc>
        <w:tc>
          <w:tcPr>
            <w:tcW w:w="5490" w:type="dxa"/>
          </w:tcPr>
          <w:p>
            <w:pPr>
              <w:pStyle w:val="54"/>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bidi="ar-IQ"/>
              </w:rPr>
            </w:pPr>
            <w:r>
              <w:t xml:space="preserve">DNN </w:t>
            </w:r>
            <w:r>
              <w:rPr>
                <w:lang w:eastAsia="zh-CN"/>
              </w:rPr>
              <w:t>Selection Mode</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Authorized QoS Information</w:t>
            </w:r>
          </w:p>
        </w:tc>
        <w:tc>
          <w:tcPr>
            <w:tcW w:w="859" w:type="dxa"/>
          </w:tcPr>
          <w:p>
            <w:pPr>
              <w:pStyle w:val="53"/>
            </w:pPr>
            <w:r>
              <w:rPr>
                <w:lang w:eastAsia="zh-CN"/>
              </w:rPr>
              <w:t>O</w:t>
            </w:r>
            <w:r>
              <w:rPr>
                <w:vertAlign w:val="subscript"/>
                <w:lang w:eastAsia="zh-CN"/>
              </w:rPr>
              <w:t>C</w:t>
            </w:r>
          </w:p>
        </w:tc>
        <w:tc>
          <w:tcPr>
            <w:tcW w:w="5490" w:type="dxa"/>
          </w:tcPr>
          <w:p>
            <w:pPr>
              <w:pStyle w:val="54"/>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bookmarkStart w:id="16" w:name="_Hlk989157"/>
            <w:r>
              <w:rPr>
                <w:lang w:bidi="ar-IQ"/>
              </w:rPr>
              <w:t>Subscribed QoS Information</w:t>
            </w:r>
            <w:bookmarkEnd w:id="16"/>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Authorized Session-AMBR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Subscribed Session-AMBR</w:t>
            </w:r>
          </w:p>
        </w:tc>
        <w:tc>
          <w:tcPr>
            <w:tcW w:w="859" w:type="dxa"/>
          </w:tcPr>
          <w:p>
            <w:pPr>
              <w:pStyle w:val="53"/>
              <w:rPr>
                <w:lang w:eastAsia="zh-CN"/>
              </w:rPr>
            </w:pPr>
            <w:r>
              <w:rPr>
                <w:lang w:eastAsia="zh-CN"/>
              </w:rPr>
              <w:t>O</w:t>
            </w:r>
            <w:r>
              <w:rPr>
                <w:vertAlign w:val="subscript"/>
                <w:lang w:eastAsia="zh-CN"/>
              </w:rPr>
              <w:t>C</w:t>
            </w:r>
          </w:p>
        </w:tc>
        <w:tc>
          <w:tcPr>
            <w:tcW w:w="5490" w:type="dxa"/>
          </w:tcPr>
          <w:p>
            <w:pPr>
              <w:pStyle w:val="54"/>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PDU session start Time</w:t>
            </w:r>
          </w:p>
        </w:tc>
        <w:tc>
          <w:tcPr>
            <w:tcW w:w="859" w:type="dxa"/>
          </w:tcPr>
          <w:p>
            <w:pPr>
              <w:pStyle w:val="53"/>
            </w:pPr>
            <w:r>
              <w:rPr>
                <w:lang w:eastAsia="zh-CN"/>
              </w:rPr>
              <w:t>O</w:t>
            </w:r>
            <w:r>
              <w:rPr>
                <w:vertAlign w:val="subscript"/>
                <w:lang w:eastAsia="zh-CN"/>
              </w:rPr>
              <w:t>C</w:t>
            </w:r>
          </w:p>
        </w:tc>
        <w:tc>
          <w:tcPr>
            <w:tcW w:w="5490" w:type="dxa"/>
          </w:tcPr>
          <w:p>
            <w:pPr>
              <w:pStyle w:val="54"/>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PDU session stop Time</w:t>
            </w:r>
          </w:p>
        </w:tc>
        <w:tc>
          <w:tcPr>
            <w:tcW w:w="859" w:type="dxa"/>
          </w:tcPr>
          <w:p>
            <w:pPr>
              <w:pStyle w:val="53"/>
            </w:pPr>
            <w:r>
              <w:rPr>
                <w:lang w:eastAsia="zh-CN"/>
              </w:rPr>
              <w:t>O</w:t>
            </w:r>
            <w:r>
              <w:rPr>
                <w:vertAlign w:val="subscript"/>
                <w:lang w:eastAsia="zh-CN"/>
              </w:rPr>
              <w:t>C</w:t>
            </w:r>
          </w:p>
        </w:tc>
        <w:tc>
          <w:tcPr>
            <w:tcW w:w="5490" w:type="dxa"/>
          </w:tcPr>
          <w:p>
            <w:pPr>
              <w:pStyle w:val="54"/>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Diagnostics</w:t>
            </w:r>
          </w:p>
        </w:tc>
        <w:tc>
          <w:tcPr>
            <w:tcW w:w="859" w:type="dxa"/>
          </w:tcPr>
          <w:p>
            <w:pPr>
              <w:pStyle w:val="53"/>
            </w:pPr>
            <w:r>
              <w:rPr>
                <w:lang w:eastAsia="zh-CN"/>
              </w:rPr>
              <w:t>O</w:t>
            </w:r>
            <w:r>
              <w:rPr>
                <w:vertAlign w:val="subscript"/>
                <w:lang w:eastAsia="zh-CN"/>
              </w:rPr>
              <w:t>C</w:t>
            </w:r>
          </w:p>
        </w:tc>
        <w:tc>
          <w:tcPr>
            <w:tcW w:w="5490" w:type="dxa"/>
          </w:tcPr>
          <w:p>
            <w:pPr>
              <w:pStyle w:val="54"/>
              <w:keepNext w:val="0"/>
              <w:keepLines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Enhanced Diagnostics</w:t>
            </w:r>
          </w:p>
        </w:tc>
        <w:tc>
          <w:tcPr>
            <w:tcW w:w="859" w:type="dxa"/>
          </w:tcPr>
          <w:p>
            <w:pPr>
              <w:pStyle w:val="53"/>
              <w:rPr>
                <w:lang w:eastAsia="zh-CN"/>
              </w:rPr>
            </w:pPr>
            <w:r>
              <w:rPr>
                <w:lang w:bidi="ar-IQ"/>
              </w:rPr>
              <w:t>O</w:t>
            </w:r>
            <w:r>
              <w:rPr>
                <w:vertAlign w:val="subscript"/>
                <w:lang w:bidi="ar-IQ"/>
              </w:rPr>
              <w:t>C</w:t>
            </w:r>
          </w:p>
        </w:tc>
        <w:tc>
          <w:tcPr>
            <w:tcW w:w="5490" w:type="dxa"/>
          </w:tcPr>
          <w:p>
            <w:pPr>
              <w:pStyle w:val="54"/>
              <w:keepNext w:val="0"/>
              <w:keepLines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rFonts w:cs="Arial"/>
                <w:lang w:bidi="ar-IQ"/>
              </w:rPr>
            </w:pPr>
            <w:r>
              <w:rPr>
                <w:lang w:bidi="ar-IQ"/>
              </w:rPr>
              <w:t>Charging Characteristics</w:t>
            </w:r>
          </w:p>
        </w:tc>
        <w:tc>
          <w:tcPr>
            <w:tcW w:w="859" w:type="dxa"/>
          </w:tcPr>
          <w:p>
            <w:pPr>
              <w:pStyle w:val="54"/>
              <w:ind w:firstLine="270" w:firstLineChars="150"/>
            </w:pPr>
            <w:r>
              <w:rPr>
                <w:lang w:eastAsia="zh-CN"/>
              </w:rPr>
              <w:t>O</w:t>
            </w:r>
            <w:r>
              <w:rPr>
                <w:vertAlign w:val="subscript"/>
                <w:lang w:eastAsia="zh-CN"/>
              </w:rPr>
              <w:t>C</w:t>
            </w:r>
          </w:p>
        </w:tc>
        <w:tc>
          <w:tcPr>
            <w:tcW w:w="5490" w:type="dxa"/>
          </w:tcPr>
          <w:p>
            <w:pPr>
              <w:pStyle w:val="54"/>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bidi="ar-IQ"/>
              </w:rPr>
            </w:pPr>
            <w:r>
              <w:rPr>
                <w:lang w:bidi="ar-IQ"/>
              </w:rPr>
              <w:t>Charging Characteristics</w:t>
            </w:r>
          </w:p>
          <w:p>
            <w:pPr>
              <w:pStyle w:val="54"/>
              <w:ind w:left="284"/>
              <w:rPr>
                <w:rFonts w:cs="Arial"/>
                <w:lang w:bidi="ar-IQ"/>
              </w:rPr>
            </w:pPr>
            <w:r>
              <w:rPr>
                <w:lang w:bidi="ar-IQ"/>
              </w:rPr>
              <w:t>Selection Mode</w:t>
            </w:r>
          </w:p>
        </w:tc>
        <w:tc>
          <w:tcPr>
            <w:tcW w:w="859" w:type="dxa"/>
          </w:tcPr>
          <w:p>
            <w:pPr>
              <w:pStyle w:val="54"/>
              <w:ind w:firstLine="270" w:firstLineChars="150"/>
            </w:pPr>
            <w:r>
              <w:rPr>
                <w:lang w:eastAsia="zh-CN"/>
              </w:rPr>
              <w:t>O</w:t>
            </w:r>
            <w:r>
              <w:rPr>
                <w:vertAlign w:val="subscript"/>
                <w:lang w:eastAsia="zh-CN"/>
              </w:rPr>
              <w:t>C</w:t>
            </w:r>
          </w:p>
        </w:tc>
        <w:tc>
          <w:tcPr>
            <w:tcW w:w="5490" w:type="dxa"/>
          </w:tcPr>
          <w:p>
            <w:pPr>
              <w:pStyle w:val="54"/>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3GPP PS Data Off Status</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Session Stop Indicator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Redundant Transmission</w:t>
            </w:r>
          </w:p>
          <w:p>
            <w:pPr>
              <w:pStyle w:val="54"/>
              <w:ind w:left="284"/>
              <w:rPr>
                <w:lang w:eastAsia="zh-CN"/>
              </w:rPr>
            </w:pPr>
            <w:r>
              <w:rPr>
                <w:lang w:eastAsia="zh-CN"/>
              </w:rPr>
              <w:t>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val="fr-FR" w:eastAsia="zh-CN"/>
              </w:rPr>
              <w:t>PDU Session Pair ID</w:t>
            </w:r>
          </w:p>
        </w:tc>
        <w:tc>
          <w:tcPr>
            <w:tcW w:w="859" w:type="dxa"/>
          </w:tcPr>
          <w:p>
            <w:pPr>
              <w:pStyle w:val="54"/>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tcPr>
          <w:p>
            <w:pPr>
              <w:pStyle w:val="54"/>
              <w:overflowPunct/>
              <w:autoSpaceDE/>
              <w:autoSpaceDN/>
              <w:adjustRightInd/>
              <w:textAlignment w:val="auto"/>
              <w:rPr>
                <w:lang w:eastAsia="zh-CN"/>
              </w:rPr>
            </w:pPr>
            <w:r>
              <w:rPr>
                <w:lang w:eastAsia="zh-CN"/>
              </w:rPr>
              <w:t>This field holds an identifier that identify PDU Session that is redundant with this PDU session.</w:t>
            </w:r>
          </w:p>
          <w:p>
            <w:pPr>
              <w:pStyle w:val="54"/>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rFonts w:cs="Courier New"/>
                <w:szCs w:val="16"/>
              </w:rPr>
            </w:pPr>
            <w:r>
              <w:rPr>
                <w:rFonts w:hint="eastAsia"/>
                <w:lang w:eastAsia="zh-CN"/>
              </w:rPr>
              <w:t>5</w:t>
            </w:r>
            <w:r>
              <w:rPr>
                <w:lang w:eastAsia="zh-CN"/>
              </w:rPr>
              <w:t>G LAN Type Service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LAN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568"/>
              <w:textAlignment w:val="auto"/>
              <w:rPr>
                <w:lang w:val="en-US"/>
              </w:rPr>
            </w:pPr>
            <w:r>
              <w:rPr>
                <w:lang w:val="en-US"/>
              </w:rPr>
              <w:t>Internal Group Identifier</w:t>
            </w:r>
          </w:p>
        </w:tc>
        <w:tc>
          <w:tcPr>
            <w:tcW w:w="859" w:type="dxa"/>
          </w:tcPr>
          <w:p>
            <w:pPr>
              <w:pStyle w:val="54"/>
              <w:overflowPunct/>
              <w:autoSpaceDE/>
              <w:autoSpaceDN/>
              <w:adjustRightInd/>
              <w:ind w:firstLine="270" w:firstLineChars="150"/>
              <w:textAlignment w:val="auto"/>
              <w:rPr>
                <w:lang w:eastAsia="zh-CN"/>
              </w:rPr>
            </w:pPr>
            <w:r>
              <w:rPr>
                <w:lang w:eastAsia="zh-CN"/>
              </w:rPr>
              <w:t>M</w:t>
            </w:r>
          </w:p>
        </w:tc>
        <w:tc>
          <w:tcPr>
            <w:tcW w:w="5490" w:type="dxa"/>
          </w:tcPr>
          <w:p>
            <w:pPr>
              <w:pStyle w:val="54"/>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rPr>
                <w:lang w:eastAsia="zh-CN"/>
              </w:rPr>
              <w:t>SNPN Information</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information associated to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 xml:space="preserve">SNPN </w:t>
            </w:r>
            <w:r>
              <w:rPr>
                <w:rFonts w:hint="eastAsia"/>
                <w:lang w:eastAsia="zh-CN"/>
              </w:rPr>
              <w:t>I</w:t>
            </w:r>
            <w:r>
              <w:rPr>
                <w:lang w:eastAsia="zh-CN"/>
              </w:rPr>
              <w:t>D</w:t>
            </w:r>
          </w:p>
        </w:tc>
        <w:tc>
          <w:tcPr>
            <w:tcW w:w="859" w:type="dxa"/>
          </w:tcPr>
          <w:p>
            <w:pPr>
              <w:pStyle w:val="54"/>
              <w:overflowPunct/>
              <w:autoSpaceDE/>
              <w:autoSpaceDN/>
              <w:adjustRightInd/>
              <w:ind w:firstLine="270" w:firstLineChars="150"/>
              <w:textAlignment w:val="auto"/>
              <w:rPr>
                <w:lang w:eastAsia="zh-CN"/>
              </w:rPr>
            </w:pPr>
            <w:r>
              <w:rPr>
                <w:lang w:eastAsia="zh-CN"/>
              </w:rPr>
              <w:t>M</w:t>
            </w:r>
          </w:p>
        </w:tc>
        <w:tc>
          <w:tcPr>
            <w:tcW w:w="5490" w:type="dxa"/>
          </w:tcPr>
          <w:p>
            <w:pPr>
              <w:pStyle w:val="54"/>
            </w:pPr>
            <w:r>
              <w:t xml:space="preserve">This field holds PLMN ID </w:t>
            </w:r>
            <w:r>
              <w:rPr>
                <w:rFonts w:hint="eastAsia"/>
              </w:rPr>
              <w:t xml:space="preserve">and </w:t>
            </w:r>
            <w:r>
              <w:t xml:space="preserve">the NID </w:t>
            </w:r>
            <w:r>
              <w:rPr>
                <w:lang w:val="en-US"/>
              </w:rPr>
              <w:t xml:space="preserve">which </w:t>
            </w:r>
            <w:r>
              <w:t>identifies the SNPN.</w:t>
            </w:r>
          </w:p>
          <w:p>
            <w:pPr>
              <w:pStyle w:val="54"/>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rFonts w:hint="eastAsia"/>
                <w:lang w:val="en-US"/>
              </w:rPr>
              <w:t>Access</w:t>
            </w:r>
            <w:r>
              <w:rPr>
                <w:lang w:val="en-US"/>
              </w:rPr>
              <w:t xml:space="preserve"> 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kern w:val="2"/>
              </w:rPr>
              <w:t>N3IWF FQDN</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rPr>
                <w:lang w:eastAsia="zh-CN"/>
              </w:rPr>
            </w:pPr>
            <w:r>
              <w:t>This field holds FQDN which can indicate the domain of the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rPr>
                <w:lang w:eastAsia="zh-CN"/>
              </w:rPr>
            </w:pPr>
            <w:r>
              <w:rPr>
                <w:lang w:bidi="ar-IQ"/>
              </w:rPr>
              <w:t>This field holds the use of 5G Satellite</w:t>
            </w:r>
            <w:r>
              <w:rPr>
                <w:rFonts w:hint="eastAsia"/>
                <w:lang w:eastAsia="zh-CN" w:bidi="ar-IQ"/>
              </w:rPr>
              <w:t xml:space="preserve">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val="en-US"/>
              </w:rPr>
            </w:pPr>
            <w:r>
              <w:rPr>
                <w:lang w:eastAsia="zh-CN"/>
              </w:rPr>
              <w:t>Satellite backhaul Information</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t xml:space="preserve">This field contains parameters that can be used to determine that a Satellite </w:t>
            </w:r>
            <w:r>
              <w:rPr>
                <w:lang w:eastAsia="zh-CN"/>
              </w:rPr>
              <w:t>Backhaul has been used for the data traffic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lang w:eastAsia="zh-CN"/>
              </w:rPr>
              <w:t>Satellite Backhaul Category</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val="en-US"/>
              </w:rPr>
            </w:pPr>
            <w:r>
              <w:rPr>
                <w:lang w:eastAsia="zh-CN"/>
              </w:rPr>
              <w:t>GEO Satellite ID</w:t>
            </w:r>
          </w:p>
        </w:tc>
        <w:tc>
          <w:tcPr>
            <w:tcW w:w="859" w:type="dxa"/>
          </w:tcPr>
          <w:p>
            <w:pPr>
              <w:pStyle w:val="54"/>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tcPr>
          <w:p>
            <w:pPr>
              <w:pStyle w:val="54"/>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tcPr>
          <w:p>
            <w:pPr>
              <w:pStyle w:val="54"/>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tcPr>
          <w:p>
            <w:pPr>
              <w:pStyle w:val="54"/>
              <w:rPr>
                <w:lang w:eastAsia="zh-CN"/>
              </w:rPr>
            </w:pPr>
            <w:r>
              <w:t xml:space="preserve">This field holds the bridge information of the 5GS TSN, including bridge ID and port numbers.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Bridge ID</w:t>
            </w:r>
          </w:p>
        </w:tc>
        <w:tc>
          <w:tcPr>
            <w:tcW w:w="859" w:type="dxa"/>
          </w:tcPr>
          <w:p>
            <w:pPr>
              <w:pStyle w:val="54"/>
              <w:overflowPunct/>
              <w:autoSpaceDE/>
              <w:autoSpaceDN/>
              <w:adjustRightInd/>
              <w:ind w:firstLine="270" w:firstLineChars="150"/>
              <w:textAlignment w:val="auto"/>
              <w:rPr>
                <w:szCs w:val="18"/>
                <w:lang w:bidi="ar-IQ"/>
              </w:rPr>
            </w:pPr>
            <w:r>
              <w:rPr>
                <w:rFonts w:hint="eastAsia"/>
                <w:lang w:eastAsia="zh-CN"/>
              </w:rPr>
              <w:t>M</w:t>
            </w:r>
          </w:p>
        </w:tc>
        <w:tc>
          <w:tcPr>
            <w:tcW w:w="5490" w:type="dxa"/>
          </w:tcPr>
          <w:p>
            <w:pPr>
              <w:pStyle w:val="54"/>
              <w:rPr>
                <w:lang w:eastAsia="zh-CN"/>
              </w:rPr>
            </w:pPr>
            <w:r>
              <w:t>This field holds the unique identifier of a 5GS TSN bridge instance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color w:val="000000"/>
              </w:rPr>
              <w:t>NW-TT port number</w:t>
            </w:r>
          </w:p>
        </w:tc>
        <w:tc>
          <w:tcPr>
            <w:tcW w:w="859" w:type="dxa"/>
          </w:tcPr>
          <w:p>
            <w:pPr>
              <w:pStyle w:val="54"/>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tcPr>
          <w:p>
            <w:pPr>
              <w:pStyle w:val="54"/>
              <w:rPr>
                <w:lang w:eastAsia="zh-CN"/>
              </w:rPr>
            </w:pPr>
            <w:r>
              <w:t>This field holds the port number allocated by the network-side TSN translator (NW-TT) 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color w:val="000000"/>
              </w:rPr>
              <w:t>DS-TT port number</w:t>
            </w:r>
          </w:p>
        </w:tc>
        <w:tc>
          <w:tcPr>
            <w:tcW w:w="859" w:type="dxa"/>
          </w:tcPr>
          <w:p>
            <w:pPr>
              <w:pStyle w:val="54"/>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tcPr>
          <w:p>
            <w:pPr>
              <w:pStyle w:val="54"/>
              <w:rPr>
                <w:lang w:eastAsia="zh-CN"/>
              </w:rPr>
            </w:pPr>
            <w:r>
              <w:t xml:space="preserve">This field holds the port number allocated by </w:t>
            </w:r>
            <w:r>
              <w:rPr>
                <w:lang w:eastAsia="zh-CN"/>
              </w:rPr>
              <w:t xml:space="preserve">device-side TSN translator (DS-TT) </w:t>
            </w:r>
            <w:r>
              <w:t>for a given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284"/>
              <w:rPr>
                <w:lang w:eastAsia="zh-CN"/>
              </w:rPr>
            </w:pPr>
            <w:r>
              <w:t xml:space="preserve">5G Multicast Service </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pPr>
            <w:r>
              <w:t>This field holds the 5G MBS service information, if present, the UE has joined the multicast service. 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t>MBS Session ID</w:t>
            </w:r>
          </w:p>
        </w:tc>
        <w:tc>
          <w:tcPr>
            <w:tcW w:w="859" w:type="dxa"/>
          </w:tcPr>
          <w:p>
            <w:pPr>
              <w:pStyle w:val="54"/>
              <w:overflowPunct/>
              <w:autoSpaceDE/>
              <w:autoSpaceDN/>
              <w:adjustRightInd/>
              <w:ind w:firstLine="270" w:firstLineChars="150"/>
              <w:textAlignment w:val="auto"/>
              <w:rPr>
                <w:lang w:eastAsia="zh-CN"/>
              </w:rPr>
            </w:pPr>
            <w:r>
              <w:t>M</w:t>
            </w:r>
          </w:p>
        </w:tc>
        <w:tc>
          <w:tcPr>
            <w:tcW w:w="5490" w:type="dxa"/>
          </w:tcPr>
          <w:p>
            <w:pPr>
              <w:pStyle w:val="54"/>
            </w:pPr>
            <w:r>
              <w:t>This field holds the MBS session identifier referring to clause 6.5.1 of TS 23.247 [204].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textAlignment w:val="auto"/>
              <w:rPr>
                <w:lang w:eastAsia="zh-CN"/>
              </w:rPr>
            </w:pPr>
            <w:r>
              <w:rPr>
                <w:lang w:eastAsia="zh-CN"/>
              </w:rPr>
              <w:t>Unit Count Inactivity Timer</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54"/>
              <w:overflowPunct/>
              <w:autoSpaceDE/>
              <w:autoSpaceDN/>
              <w:adjustRightInd/>
              <w:textAlignment w:val="auto"/>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textAlignment w:val="auto"/>
            </w:pPr>
            <w:r>
              <w:t>RAN Secondary RAT Usage Report</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overflowPunct/>
              <w:autoSpaceDE/>
              <w:autoSpaceDN/>
              <w:adjustRightInd/>
              <w:ind w:firstLine="270" w:firstLineChars="150"/>
              <w:textAlignment w:val="auto"/>
              <w:rPr>
                <w:lang w:eastAsia="zh-CN"/>
              </w:rPr>
            </w:pPr>
            <w:r>
              <w:rPr>
                <w:lang w:eastAsia="zh-CN"/>
              </w:rPr>
              <w:t>Qos Flows Usage Reports</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QoS Flow Id</w:t>
            </w:r>
          </w:p>
        </w:tc>
        <w:tc>
          <w:tcPr>
            <w:tcW w:w="859" w:type="dxa"/>
          </w:tcPr>
          <w:p>
            <w:pPr>
              <w:pStyle w:val="54"/>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tcPr>
          <w:p>
            <w:pPr>
              <w:pStyle w:val="54"/>
              <w:overflowPunct/>
              <w:autoSpaceDE/>
              <w:autoSpaceDN/>
              <w:adjustRightInd/>
              <w:textAlignment w:val="auto"/>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Start Timestamp</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End Timestamp</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Downlink Volume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54" w:type="dxa"/>
          </w:tcPr>
          <w:p>
            <w:pPr>
              <w:pStyle w:val="54"/>
              <w:ind w:left="568"/>
              <w:rPr>
                <w:lang w:eastAsia="zh-CN"/>
              </w:rPr>
            </w:pPr>
            <w:r>
              <w:rPr>
                <w:lang w:eastAsia="zh-CN"/>
              </w:rPr>
              <w:t>Uplink Volume</w:t>
            </w:r>
          </w:p>
        </w:tc>
        <w:tc>
          <w:tcPr>
            <w:tcW w:w="859" w:type="dxa"/>
          </w:tcPr>
          <w:p>
            <w:pPr>
              <w:pStyle w:val="54"/>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tcPr>
          <w:p>
            <w:pPr>
              <w:pStyle w:val="54"/>
              <w:overflowPunct/>
              <w:autoSpaceDE/>
              <w:autoSpaceDN/>
              <w:adjustRightInd/>
              <w:textAlignment w:val="auto"/>
              <w:rPr>
                <w:lang w:eastAsia="zh-CN"/>
              </w:rPr>
            </w:pPr>
            <w:r>
              <w:rPr>
                <w:lang w:eastAsia="zh-CN"/>
              </w:rPr>
              <w:t>This field holds the amount of used volume in uplink direction.</w:t>
            </w:r>
          </w:p>
        </w:tc>
      </w:tr>
    </w:tbl>
    <w:p>
      <w:pPr>
        <w:pStyle w:val="56"/>
        <w:rPr>
          <w:lang w:bidi="ar-IQ"/>
        </w:rPr>
      </w:pPr>
      <w:r>
        <w:rPr>
          <w:lang w:bidi="ar-IQ"/>
        </w:rPr>
        <w:t xml:space="preserve">Table 6.2.1.2.1: Structure of PDU Session </w:t>
      </w:r>
      <w:r>
        <w:t>Charging Information</w:t>
      </w:r>
    </w:p>
    <w:p>
      <w:pPr>
        <w:pStyle w:val="65"/>
      </w:pPr>
    </w:p>
    <w:bookmarkEnd w:id="15"/>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
    <w15:presenceInfo w15:providerId="None" w15:userId="dong"/>
  </w15:person>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2E92"/>
    <w:rsid w:val="00074FE6"/>
    <w:rsid w:val="000759BE"/>
    <w:rsid w:val="000A6394"/>
    <w:rsid w:val="000B7FED"/>
    <w:rsid w:val="000C038A"/>
    <w:rsid w:val="000C6598"/>
    <w:rsid w:val="00121E18"/>
    <w:rsid w:val="00145D43"/>
    <w:rsid w:val="00177C5E"/>
    <w:rsid w:val="00192C46"/>
    <w:rsid w:val="001A08B3"/>
    <w:rsid w:val="001A7B60"/>
    <w:rsid w:val="001B1D52"/>
    <w:rsid w:val="001B52F0"/>
    <w:rsid w:val="001B7A65"/>
    <w:rsid w:val="001E41F3"/>
    <w:rsid w:val="00234420"/>
    <w:rsid w:val="0026004D"/>
    <w:rsid w:val="002640DD"/>
    <w:rsid w:val="00274EEC"/>
    <w:rsid w:val="00275D12"/>
    <w:rsid w:val="00284FEB"/>
    <w:rsid w:val="002860C4"/>
    <w:rsid w:val="002B5741"/>
    <w:rsid w:val="00305409"/>
    <w:rsid w:val="00341454"/>
    <w:rsid w:val="003609EF"/>
    <w:rsid w:val="0036231A"/>
    <w:rsid w:val="00374DD4"/>
    <w:rsid w:val="003E1A36"/>
    <w:rsid w:val="00410371"/>
    <w:rsid w:val="004242F1"/>
    <w:rsid w:val="004B75B7"/>
    <w:rsid w:val="0051580D"/>
    <w:rsid w:val="00526F94"/>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15058"/>
    <w:rsid w:val="008279FA"/>
    <w:rsid w:val="008626E7"/>
    <w:rsid w:val="00870EE7"/>
    <w:rsid w:val="008863B9"/>
    <w:rsid w:val="008A45A6"/>
    <w:rsid w:val="008F686C"/>
    <w:rsid w:val="009148DE"/>
    <w:rsid w:val="009316F0"/>
    <w:rsid w:val="00941E30"/>
    <w:rsid w:val="009777D9"/>
    <w:rsid w:val="009816E1"/>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47F"/>
    <w:rsid w:val="00C66BA2"/>
    <w:rsid w:val="00C95985"/>
    <w:rsid w:val="00CC5026"/>
    <w:rsid w:val="00CC68D0"/>
    <w:rsid w:val="00CC7F3D"/>
    <w:rsid w:val="00D03F9A"/>
    <w:rsid w:val="00D06D51"/>
    <w:rsid w:val="00D24991"/>
    <w:rsid w:val="00D50255"/>
    <w:rsid w:val="00D66520"/>
    <w:rsid w:val="00DE34CF"/>
    <w:rsid w:val="00E13F3D"/>
    <w:rsid w:val="00E34898"/>
    <w:rsid w:val="00EB09B7"/>
    <w:rsid w:val="00EE7D7C"/>
    <w:rsid w:val="00F25D98"/>
    <w:rsid w:val="00F300FB"/>
    <w:rsid w:val="00FB6386"/>
    <w:rsid w:val="01125CD1"/>
    <w:rsid w:val="01175639"/>
    <w:rsid w:val="02001C81"/>
    <w:rsid w:val="021D3C05"/>
    <w:rsid w:val="0415460C"/>
    <w:rsid w:val="050823A9"/>
    <w:rsid w:val="07402F73"/>
    <w:rsid w:val="08E72975"/>
    <w:rsid w:val="0B1715F0"/>
    <w:rsid w:val="0CCB0A0B"/>
    <w:rsid w:val="10EB1450"/>
    <w:rsid w:val="12C10857"/>
    <w:rsid w:val="14601D7C"/>
    <w:rsid w:val="1D29717D"/>
    <w:rsid w:val="1E5959FC"/>
    <w:rsid w:val="1ED57685"/>
    <w:rsid w:val="20B96BBD"/>
    <w:rsid w:val="224240C3"/>
    <w:rsid w:val="250E07EF"/>
    <w:rsid w:val="25FA2F80"/>
    <w:rsid w:val="281D11E1"/>
    <w:rsid w:val="28D9066C"/>
    <w:rsid w:val="295B6DE6"/>
    <w:rsid w:val="2B107731"/>
    <w:rsid w:val="2BEF0CB6"/>
    <w:rsid w:val="2DDC0B49"/>
    <w:rsid w:val="2DE5725A"/>
    <w:rsid w:val="2E0136D5"/>
    <w:rsid w:val="3065391B"/>
    <w:rsid w:val="32A5316C"/>
    <w:rsid w:val="32AF4CFB"/>
    <w:rsid w:val="3E661EED"/>
    <w:rsid w:val="3F88218E"/>
    <w:rsid w:val="446514F6"/>
    <w:rsid w:val="46597BA6"/>
    <w:rsid w:val="4AB713B8"/>
    <w:rsid w:val="4C2B6142"/>
    <w:rsid w:val="4D643AE8"/>
    <w:rsid w:val="513B5867"/>
    <w:rsid w:val="547E1731"/>
    <w:rsid w:val="574170D7"/>
    <w:rsid w:val="5B177A2C"/>
    <w:rsid w:val="5BEB56DE"/>
    <w:rsid w:val="63585120"/>
    <w:rsid w:val="64267A1F"/>
    <w:rsid w:val="6569656F"/>
    <w:rsid w:val="69DD1BC6"/>
    <w:rsid w:val="69E676CD"/>
    <w:rsid w:val="6A6660FE"/>
    <w:rsid w:val="6D212198"/>
    <w:rsid w:val="702B4091"/>
    <w:rsid w:val="70D13C52"/>
    <w:rsid w:val="71C54335"/>
    <w:rsid w:val="742C2525"/>
    <w:rsid w:val="76435113"/>
    <w:rsid w:val="78663B14"/>
    <w:rsid w:val="793F707A"/>
    <w:rsid w:val="79D17274"/>
    <w:rsid w:val="7A0400BD"/>
    <w:rsid w:val="7A5358BD"/>
    <w:rsid w:val="7CB34123"/>
    <w:rsid w:val="7EC144A6"/>
    <w:rsid w:val="7F881F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93"/>
    <w:qFormat/>
    <w:uiPriority w:val="9"/>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2"/>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91"/>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标题 2 字符"/>
    <w:qFormat/>
    <w:uiPriority w:val="0"/>
    <w:rPr>
      <w:rFonts w:ascii="Arial" w:hAnsi="Arial"/>
      <w:sz w:val="32"/>
      <w:lang w:val="en-GB" w:eastAsia="en-US"/>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97"/>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107"/>
    <w:qFormat/>
    <w:uiPriority w:val="0"/>
    <w:pPr>
      <w:keepLines/>
      <w:ind w:left="1135" w:hanging="851"/>
    </w:pPr>
  </w:style>
  <w:style w:type="paragraph" w:customStyle="1" w:styleId="58">
    <w:name w:val="EX"/>
    <w:basedOn w:val="1"/>
    <w:link w:val="9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95"/>
    <w:qFormat/>
    <w:uiPriority w:val="0"/>
  </w:style>
  <w:style w:type="paragraph" w:customStyle="1" w:styleId="77">
    <w:name w:val="B2"/>
    <w:basedOn w:val="13"/>
    <w:link w:val="112"/>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AC Char"/>
    <w:link w:val="53"/>
    <w:qFormat/>
    <w:uiPriority w:val="0"/>
    <w:rPr>
      <w:rFonts w:ascii="Arial" w:hAnsi="Arial"/>
      <w:sz w:val="18"/>
      <w:lang w:val="en-GB" w:eastAsia="en-US"/>
    </w:rPr>
  </w:style>
  <w:style w:type="paragraph" w:customStyle="1" w:styleId="88">
    <w:name w:val="TAJ"/>
    <w:basedOn w:val="56"/>
    <w:qFormat/>
    <w:uiPriority w:val="0"/>
    <w:rPr>
      <w:rFonts w:eastAsia="宋体"/>
    </w:rPr>
  </w:style>
  <w:style w:type="paragraph" w:customStyle="1" w:styleId="89">
    <w:name w:val="Guidance"/>
    <w:basedOn w:val="1"/>
    <w:qFormat/>
    <w:uiPriority w:val="0"/>
    <w:rPr>
      <w:rFonts w:eastAsia="宋体"/>
      <w:i/>
      <w:color w:val="0000FF"/>
    </w:rPr>
  </w:style>
  <w:style w:type="character" w:customStyle="1" w:styleId="90">
    <w:name w:val="批注文字 字符"/>
    <w:link w:val="29"/>
    <w:qFormat/>
    <w:uiPriority w:val="0"/>
    <w:rPr>
      <w:rFonts w:ascii="Times New Roman" w:hAnsi="Times New Roman"/>
      <w:lang w:val="en-GB" w:eastAsia="en-US"/>
    </w:rPr>
  </w:style>
  <w:style w:type="character" w:customStyle="1" w:styleId="91">
    <w:name w:val="批注主题 字符"/>
    <w:link w:val="41"/>
    <w:qFormat/>
    <w:uiPriority w:val="0"/>
    <w:rPr>
      <w:rFonts w:ascii="Times New Roman" w:hAnsi="Times New Roman"/>
      <w:b/>
      <w:bCs/>
      <w:lang w:val="en-GB" w:eastAsia="en-US"/>
    </w:rPr>
  </w:style>
  <w:style w:type="character" w:customStyle="1" w:styleId="92">
    <w:name w:val="批注框文本 字符"/>
    <w:link w:val="32"/>
    <w:qFormat/>
    <w:uiPriority w:val="0"/>
    <w:rPr>
      <w:rFonts w:ascii="Tahoma" w:hAnsi="Tahoma" w:cs="Tahoma"/>
      <w:sz w:val="16"/>
      <w:szCs w:val="16"/>
      <w:lang w:val="en-GB" w:eastAsia="en-US"/>
    </w:rPr>
  </w:style>
  <w:style w:type="character" w:customStyle="1" w:styleId="93">
    <w:name w:val="标题 3 字符"/>
    <w:link w:val="4"/>
    <w:qFormat/>
    <w:locked/>
    <w:uiPriority w:val="9"/>
    <w:rPr>
      <w:rFonts w:ascii="Arial" w:hAnsi="Arial"/>
      <w:sz w:val="28"/>
      <w:lang w:val="en-GB" w:eastAsia="en-US"/>
    </w:rPr>
  </w:style>
  <w:style w:type="character" w:customStyle="1" w:styleId="94">
    <w:name w:val="Editor's Note Zchn"/>
    <w:link w:val="75"/>
    <w:qFormat/>
    <w:uiPriority w:val="0"/>
    <w:rPr>
      <w:rFonts w:ascii="Times New Roman" w:hAnsi="Times New Roman"/>
      <w:color w:val="FF0000"/>
      <w:lang w:val="en-GB" w:eastAsia="en-US"/>
    </w:rPr>
  </w:style>
  <w:style w:type="character" w:customStyle="1" w:styleId="95">
    <w:name w:val="B1 Char"/>
    <w:link w:val="76"/>
    <w:qFormat/>
    <w:uiPriority w:val="0"/>
    <w:rPr>
      <w:rFonts w:ascii="Times New Roman" w:hAnsi="Times New Roman"/>
      <w:lang w:val="en-GB" w:eastAsia="en-US"/>
    </w:rPr>
  </w:style>
  <w:style w:type="character" w:customStyle="1" w:styleId="96">
    <w:name w:val="标题 4 字符"/>
    <w:link w:val="5"/>
    <w:qFormat/>
    <w:locked/>
    <w:uiPriority w:val="0"/>
    <w:rPr>
      <w:rFonts w:ascii="Arial" w:hAnsi="Arial"/>
      <w:sz w:val="24"/>
      <w:lang w:val="en-GB" w:eastAsia="en-US"/>
    </w:rPr>
  </w:style>
  <w:style w:type="character" w:customStyle="1" w:styleId="97">
    <w:name w:val="TF Char"/>
    <w:link w:val="55"/>
    <w:qFormat/>
    <w:uiPriority w:val="0"/>
    <w:rPr>
      <w:rFonts w:ascii="Arial" w:hAnsi="Arial"/>
      <w:b/>
      <w:lang w:val="en-GB" w:eastAsia="en-US"/>
    </w:rPr>
  </w:style>
  <w:style w:type="character" w:customStyle="1" w:styleId="98">
    <w:name w:val="EX Car"/>
    <w:link w:val="58"/>
    <w:qFormat/>
    <w:uiPriority w:val="0"/>
    <w:rPr>
      <w:rFonts w:ascii="Times New Roman" w:hAnsi="Times New Roman"/>
      <w:lang w:val="en-GB" w:eastAsia="en-US"/>
    </w:rPr>
  </w:style>
  <w:style w:type="character" w:customStyle="1" w:styleId="99">
    <w:name w:val="TAL Char1"/>
    <w:qFormat/>
    <w:uiPriority w:val="0"/>
    <w:rPr>
      <w:rFonts w:ascii="Arial" w:hAnsi="Arial"/>
      <w:sz w:val="18"/>
      <w:lang w:val="en-GB" w:eastAsia="en-US"/>
    </w:rPr>
  </w:style>
  <w:style w:type="character" w:customStyle="1" w:styleId="100">
    <w:name w:val="Editor's Note Char"/>
    <w:qFormat/>
    <w:uiPriority w:val="0"/>
    <w:rPr>
      <w:rFonts w:ascii="Times New Roman" w:hAnsi="Times New Roman"/>
      <w:color w:val="FF0000"/>
      <w:lang w:val="en-GB" w:eastAsia="en-US"/>
    </w:rPr>
  </w:style>
  <w:style w:type="character" w:customStyle="1" w:styleId="101">
    <w:name w:val="TAH Car"/>
    <w:qFormat/>
    <w:uiPriority w:val="0"/>
    <w:rPr>
      <w:rFonts w:ascii="Arial" w:hAnsi="Arial"/>
      <w:b/>
      <w:sz w:val="18"/>
      <w:lang w:val="en-GB" w:eastAsia="en-US"/>
    </w:rPr>
  </w:style>
  <w:style w:type="character" w:customStyle="1" w:styleId="102">
    <w:name w:val="标题 2 字符1"/>
    <w:link w:val="3"/>
    <w:qFormat/>
    <w:uiPriority w:val="0"/>
    <w:rPr>
      <w:rFonts w:ascii="Arial" w:hAnsi="Arial"/>
      <w:sz w:val="32"/>
      <w:lang w:val="en-GB" w:eastAsia="en-US"/>
    </w:rPr>
  </w:style>
  <w:style w:type="paragraph" w:customStyle="1" w:styleId="103">
    <w:name w:val="修订1"/>
    <w:hidden/>
    <w:semiHidden/>
    <w:qFormat/>
    <w:uiPriority w:val="99"/>
    <w:rPr>
      <w:rFonts w:ascii="Times New Roman" w:hAnsi="Times New Roman" w:eastAsia="宋体" w:cs="Times New Roman"/>
      <w:lang w:val="en-GB" w:eastAsia="en-US" w:bidi="ar-SA"/>
    </w:rPr>
  </w:style>
  <w:style w:type="character" w:customStyle="1" w:styleId="104">
    <w:name w:val="标题 3 Char"/>
    <w:qFormat/>
    <w:locked/>
    <w:uiPriority w:val="9"/>
    <w:rPr>
      <w:rFonts w:ascii="Arial" w:hAnsi="Arial"/>
      <w:sz w:val="28"/>
      <w:lang w:val="en-GB"/>
    </w:rPr>
  </w:style>
  <w:style w:type="character" w:customStyle="1" w:styleId="105">
    <w:name w:val="标题 4 Char"/>
    <w:qFormat/>
    <w:locked/>
    <w:uiPriority w:val="0"/>
    <w:rPr>
      <w:rFonts w:ascii="Arial" w:hAnsi="Arial"/>
      <w:sz w:val="24"/>
      <w:lang w:val="en-GB"/>
    </w:rPr>
  </w:style>
  <w:style w:type="character" w:customStyle="1" w:styleId="106">
    <w:name w:val="TAN Char"/>
    <w:link w:val="67"/>
    <w:qFormat/>
    <w:uiPriority w:val="0"/>
    <w:rPr>
      <w:rFonts w:ascii="Arial" w:hAnsi="Arial"/>
      <w:sz w:val="18"/>
      <w:lang w:val="en-GB" w:eastAsia="en-US"/>
    </w:rPr>
  </w:style>
  <w:style w:type="character" w:customStyle="1" w:styleId="107">
    <w:name w:val="NO Zchn"/>
    <w:link w:val="57"/>
    <w:qFormat/>
    <w:uiPriority w:val="0"/>
    <w:rPr>
      <w:rFonts w:ascii="Times New Roman" w:hAnsi="Times New Roman"/>
      <w:lang w:val="en-GB" w:eastAsia="en-US"/>
    </w:rPr>
  </w:style>
  <w:style w:type="character" w:customStyle="1" w:styleId="108">
    <w:name w:val="脚注文本 字符"/>
    <w:link w:val="35"/>
    <w:qFormat/>
    <w:uiPriority w:val="0"/>
    <w:rPr>
      <w:rFonts w:ascii="Times New Roman" w:hAnsi="Times New Roman"/>
      <w:sz w:val="16"/>
      <w:lang w:val="en-GB" w:eastAsia="en-US"/>
    </w:rPr>
  </w:style>
  <w:style w:type="paragraph" w:customStyle="1" w:styleId="10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10">
    <w:name w:val="msoins"/>
    <w:basedOn w:val="43"/>
    <w:qFormat/>
    <w:uiPriority w:val="0"/>
  </w:style>
  <w:style w:type="paragraph" w:customStyle="1" w:styleId="111">
    <w:name w:val="Reference"/>
    <w:basedOn w:val="1"/>
    <w:qFormat/>
    <w:uiPriority w:val="0"/>
    <w:pPr>
      <w:tabs>
        <w:tab w:val="left" w:pos="851"/>
      </w:tabs>
      <w:ind w:left="851" w:hanging="851"/>
    </w:pPr>
    <w:rPr>
      <w:rFonts w:eastAsia="宋体"/>
    </w:rPr>
  </w:style>
  <w:style w:type="character" w:customStyle="1" w:styleId="112">
    <w:name w:val="B2 Char"/>
    <w:link w:val="77"/>
    <w:qFormat/>
    <w:uiPriority w:val="0"/>
    <w:rPr>
      <w:rFonts w:ascii="Times New Roman" w:hAnsi="Times New Roman"/>
      <w:lang w:val="en-GB" w:eastAsia="en-US"/>
    </w:rPr>
  </w:style>
  <w:style w:type="character" w:customStyle="1" w:styleId="113">
    <w:name w:val="批注文字 Char"/>
    <w:qFormat/>
    <w:uiPriority w:val="0"/>
    <w:rPr>
      <w:rFonts w:ascii="Times New Roman" w:hAnsi="Times New Roman"/>
      <w:lang w:val="en-GB" w:eastAsia="en-US"/>
    </w:rPr>
  </w:style>
  <w:style w:type="character" w:customStyle="1" w:styleId="114">
    <w:name w:val="文档结构图 Char"/>
    <w:qFormat/>
    <w:uiPriority w:val="0"/>
    <w:rPr>
      <w:rFonts w:ascii="Microsoft YaHei UI" w:eastAsia="Microsoft YaHei UI"/>
      <w:sz w:val="18"/>
      <w:szCs w:val="18"/>
      <w:lang w:val="en-GB" w:eastAsia="en-US"/>
    </w:rPr>
  </w:style>
  <w:style w:type="character" w:customStyle="1" w:styleId="115">
    <w:name w:val="文档结构图 字符"/>
    <w:qFormat/>
    <w:uiPriority w:val="0"/>
    <w:rPr>
      <w:rFonts w:ascii="Microsoft YaHei UI" w:hAnsi="Times New Roman" w:eastAsia="Microsoft YaHei UI"/>
      <w:sz w:val="18"/>
      <w:szCs w:val="18"/>
      <w:lang w:val="en-GB" w:eastAsia="en-US"/>
    </w:rPr>
  </w:style>
  <w:style w:type="character" w:customStyle="1" w:styleId="116">
    <w:name w:val="文档结构图 字符1"/>
    <w:link w:val="28"/>
    <w:qFormat/>
    <w:uiPriority w:val="0"/>
    <w:rPr>
      <w:rFonts w:ascii="Tahoma" w:hAnsi="Tahoma" w:cs="Tahoma"/>
      <w:shd w:val="clear" w:color="auto" w:fill="000080"/>
      <w:lang w:val="en-GB" w:eastAsia="en-US"/>
    </w:rPr>
  </w:style>
  <w:style w:type="character" w:customStyle="1" w:styleId="117">
    <w:name w:val="批注主题 Char"/>
    <w:qFormat/>
    <w:uiPriority w:val="0"/>
  </w:style>
  <w:style w:type="character" w:customStyle="1" w:styleId="118">
    <w:name w:val="PL Char"/>
    <w:link w:val="65"/>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EB5AD-1405-4BC8-8D21-2590CD90756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14094</Words>
  <Characters>80341</Characters>
  <Lines>1</Lines>
  <Paragraphs>1</Paragraphs>
  <TotalTime>1</TotalTime>
  <ScaleCrop>false</ScaleCrop>
  <LinksUpToDate>false</LinksUpToDate>
  <CharactersWithSpaces>94247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dong</cp:lastModifiedBy>
  <cp:lastPrinted>2411-12-31T15:59:00Z</cp:lastPrinted>
  <dcterms:modified xsi:type="dcterms:W3CDTF">2024-04-18T11:31:51Z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S5-197439</vt:lpwstr>
  </property>
  <property fmtid="{D5CDD505-2E9C-101B-9397-08002B2CF9AE}" pid="10" name="Spec#">
    <vt:lpwstr>32.291</vt:lpwstr>
  </property>
  <property fmtid="{D5CDD505-2E9C-101B-9397-08002B2CF9AE}" pid="11" name="Cr#">
    <vt:lpwstr>0194</vt:lpwstr>
  </property>
  <property fmtid="{D5CDD505-2E9C-101B-9397-08002B2CF9AE}" pid="12" name="Revision">
    <vt:lpwstr>-</vt:lpwstr>
  </property>
  <property fmtid="{D5CDD505-2E9C-101B-9397-08002B2CF9AE}" pid="13" name="Version">
    <vt:lpwstr>16.1.1</vt:lpwstr>
  </property>
  <property fmtid="{D5CDD505-2E9C-101B-9397-08002B2CF9AE}" pid="14" name="CrTitle">
    <vt:lpwstr>Rel-16 CR 32.291 Add serving node information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ETSUN</vt:lpwstr>
  </property>
  <property fmtid="{D5CDD505-2E9C-101B-9397-08002B2CF9AE}" pid="18" name="Cat">
    <vt:lpwstr>B</vt:lpwstr>
  </property>
  <property fmtid="{D5CDD505-2E9C-101B-9397-08002B2CF9AE}" pid="19" name="ResDate">
    <vt:lpwstr>2019-11-08</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329FC7DE5DF84E45A6850B6F96494939</vt:lpwstr>
  </property>
  <property fmtid="{D5CDD505-2E9C-101B-9397-08002B2CF9AE}" pid="23" name="_2015_ms_pID_725343">
    <vt:lpwstr>(3)9aFBPS6wNWKHTJq+AN7E3S60Jn+dGppDaL0V5LOJUlN9hamcmIOAlzpiVjOBBIpG4HQ8Jm7v
47WembL7ZhmH+LFhzvvwHodC4drm6rDJm6VACd/UAQMwGcFdQx9822eIB7r6Hrs13oiFg+Gw
far9ep/wzo8NmIclCKQd9E1nWlYWBNocCj7X6jVjN9utxVWBYY631a6rVNTvhK2mFXuZtdwg
dF1uMiD0TMGJjc+lT9</vt:lpwstr>
  </property>
  <property fmtid="{D5CDD505-2E9C-101B-9397-08002B2CF9AE}" pid="24" name="_2015_ms_pID_7253431">
    <vt:lpwstr>ZdIjoGaAvry9Ze1rIRVYEQh64hrluM96Y81EgL7f+UFf4p2UZcDOcG
/PpM60BF0CwaleuYKUlAd7TdKrN784SgiK3v4qmb4YqQy0QnJkfItOZ8RnCxXVxJ6XWrV7Dr
x1RIbzsZu9QToFkNOhUX+L4aqwTZ7fQvre0zAHKW7AqPbYrDnxQHT1n4qJXFaL1YaGK3f/QU
7xFPtjTHjyvNKPLC7OQxTbUM655dvOLUV8V+</vt:lpwstr>
  </property>
  <property fmtid="{D5CDD505-2E9C-101B-9397-08002B2CF9AE}" pid="25" name="_2015_ms_pID_7253432">
    <vt:lpwstr>pw==</vt:lpwstr>
  </property>
</Properties>
</file>